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"/>
        <w:gridCol w:w="1777"/>
        <w:gridCol w:w="1905"/>
        <w:gridCol w:w="10"/>
        <w:gridCol w:w="1690"/>
        <w:gridCol w:w="2110"/>
        <w:gridCol w:w="2539"/>
        <w:gridCol w:w="11"/>
      </w:tblGrid>
      <w:tr w:rsidR="00000000">
        <w:tblPrEx>
          <w:tblCellMar>
            <w:top w:w="0" w:type="dxa"/>
            <w:bottom w:w="0" w:type="dxa"/>
          </w:tblCellMar>
        </w:tblPrEx>
        <w:trPr>
          <w:gridBefore w:val="1"/>
          <w:wBefore w:w="10" w:type="dxa"/>
          <w:cantSplit/>
          <w:trHeight w:val="667"/>
          <w:jc w:val="center"/>
        </w:trPr>
        <w:tc>
          <w:tcPr>
            <w:tcW w:w="3692" w:type="dxa"/>
            <w:gridSpan w:val="3"/>
          </w:tcPr>
          <w:p w:rsidR="00000000" w:rsidRDefault="00BC68BE">
            <w:pPr>
              <w:pStyle w:val="En-tte"/>
              <w:tabs>
                <w:tab w:val="center" w:pos="2587"/>
                <w:tab w:val="right" w:pos="7442"/>
              </w:tabs>
              <w:jc w:val="center"/>
              <w:rPr>
                <w:rFonts w:ascii="Tahoma" w:hAnsi="Tahoma"/>
                <w:color w:val="800000"/>
                <w:sz w:val="22"/>
              </w:rPr>
            </w:pPr>
          </w:p>
        </w:tc>
        <w:tc>
          <w:tcPr>
            <w:tcW w:w="6350" w:type="dxa"/>
            <w:gridSpan w:val="4"/>
          </w:tcPr>
          <w:p w:rsidR="00000000" w:rsidRDefault="00BC68BE">
            <w:pPr>
              <w:pStyle w:val="En-tte"/>
              <w:tabs>
                <w:tab w:val="right" w:pos="5861"/>
              </w:tabs>
              <w:jc w:val="center"/>
              <w:rPr>
                <w:rFonts w:ascii="Tahoma" w:hAnsi="Tahoma"/>
                <w:b/>
                <w:sz w:val="22"/>
              </w:rPr>
            </w:pPr>
            <w:r>
              <w:rPr>
                <w:rFonts w:ascii="Tahoma" w:hAnsi="Tahoma"/>
                <w:b/>
                <w:sz w:val="22"/>
              </w:rPr>
              <w:t>Projet autorisation R/3 -</w:t>
            </w:r>
            <w:r>
              <w:rPr>
                <w:rFonts w:ascii="Tahoma" w:hAnsi="Tahoma"/>
                <w:b/>
                <w:sz w:val="22"/>
              </w:rPr>
              <w:t xml:space="preserve"> SARBOX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Before w:val="1"/>
          <w:wBefore w:w="10" w:type="dxa"/>
          <w:cantSplit/>
          <w:trHeight w:val="1097"/>
          <w:jc w:val="center"/>
        </w:trPr>
        <w:tc>
          <w:tcPr>
            <w:tcW w:w="3692" w:type="dxa"/>
            <w:gridSpan w:val="3"/>
          </w:tcPr>
          <w:p w:rsidR="00000000" w:rsidRDefault="00BC68BE">
            <w:pPr>
              <w:pStyle w:val="En-tte"/>
              <w:tabs>
                <w:tab w:val="center" w:pos="2587"/>
                <w:tab w:val="right" w:pos="7442"/>
              </w:tabs>
              <w:jc w:val="center"/>
              <w:rPr>
                <w:rFonts w:ascii="Tahoma" w:hAnsi="Tahoma"/>
                <w:b/>
                <w:i/>
                <w:sz w:val="22"/>
              </w:rPr>
            </w:pPr>
          </w:p>
        </w:tc>
        <w:tc>
          <w:tcPr>
            <w:tcW w:w="6350" w:type="dxa"/>
            <w:gridSpan w:val="4"/>
          </w:tcPr>
          <w:p w:rsidR="00000000" w:rsidRDefault="00BC68BE">
            <w:pPr>
              <w:pStyle w:val="En-tte"/>
              <w:tabs>
                <w:tab w:val="right" w:pos="5861"/>
              </w:tabs>
              <w:jc w:val="center"/>
              <w:rPr>
                <w:rFonts w:ascii="Tahoma" w:hAnsi="Tahoma"/>
                <w:b/>
                <w:sz w:val="2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trHeight w:val="507"/>
          <w:jc w:val="center"/>
        </w:trPr>
        <w:tc>
          <w:tcPr>
            <w:tcW w:w="1787" w:type="dxa"/>
            <w:gridSpan w:val="2"/>
          </w:tcPr>
          <w:p w:rsidR="00000000" w:rsidRDefault="00BC68BE">
            <w:pPr>
              <w:pStyle w:val="En-tte"/>
              <w:tabs>
                <w:tab w:val="center" w:pos="2587"/>
                <w:tab w:val="right" w:pos="7442"/>
              </w:tabs>
              <w:jc w:val="center"/>
              <w:rPr>
                <w:rFonts w:ascii="Tahoma" w:hAnsi="Tahoma"/>
                <w:b/>
                <w:sz w:val="22"/>
              </w:rPr>
            </w:pPr>
          </w:p>
        </w:tc>
        <w:tc>
          <w:tcPr>
            <w:tcW w:w="1905" w:type="dxa"/>
          </w:tcPr>
          <w:p w:rsidR="00000000" w:rsidRDefault="00BC68BE">
            <w:pPr>
              <w:pStyle w:val="En-tte"/>
              <w:tabs>
                <w:tab w:val="center" w:pos="2587"/>
                <w:tab w:val="right" w:pos="7442"/>
              </w:tabs>
              <w:jc w:val="center"/>
              <w:rPr>
                <w:rFonts w:ascii="Tahoma" w:hAnsi="Tahoma"/>
                <w:b/>
                <w:sz w:val="22"/>
              </w:rPr>
            </w:pPr>
            <w:r>
              <w:rPr>
                <w:rFonts w:ascii="Tahoma" w:hAnsi="Tahoma"/>
                <w:b/>
                <w:sz w:val="22"/>
              </w:rPr>
              <w:t>V 1</w:t>
            </w:r>
          </w:p>
        </w:tc>
        <w:tc>
          <w:tcPr>
            <w:tcW w:w="1700" w:type="dxa"/>
            <w:gridSpan w:val="2"/>
          </w:tcPr>
          <w:p w:rsidR="00000000" w:rsidRDefault="00BC68BE">
            <w:pPr>
              <w:pStyle w:val="En-tte"/>
              <w:spacing w:before="60" w:after="60"/>
              <w:jc w:val="center"/>
              <w:rPr>
                <w:rFonts w:ascii="Tahoma" w:hAnsi="Tahoma"/>
                <w:b/>
                <w:sz w:val="22"/>
              </w:rPr>
            </w:pPr>
            <w:r>
              <w:rPr>
                <w:rFonts w:ascii="Tahoma" w:hAnsi="Tahoma"/>
                <w:b/>
                <w:sz w:val="22"/>
              </w:rPr>
              <w:t>Mise en conformité des autorisations R/3</w:t>
            </w:r>
          </w:p>
        </w:tc>
        <w:tc>
          <w:tcPr>
            <w:tcW w:w="2110" w:type="dxa"/>
          </w:tcPr>
          <w:p w:rsidR="00000000" w:rsidRDefault="00BC68BE">
            <w:pPr>
              <w:pStyle w:val="En-tte"/>
              <w:spacing w:before="60" w:after="60"/>
              <w:jc w:val="center"/>
              <w:rPr>
                <w:rFonts w:ascii="Tahoma" w:hAnsi="Tahoma"/>
                <w:b/>
                <w:sz w:val="22"/>
              </w:rPr>
            </w:pPr>
            <w:r>
              <w:rPr>
                <w:rFonts w:ascii="Tahoma" w:hAnsi="Tahoma"/>
                <w:b/>
                <w:sz w:val="22"/>
              </w:rPr>
              <w:fldChar w:fldCharType="begin"/>
            </w:r>
            <w:r>
              <w:rPr>
                <w:rFonts w:ascii="Tahoma" w:hAnsi="Tahoma"/>
                <w:b/>
                <w:sz w:val="22"/>
              </w:rPr>
              <w:instrText xml:space="preserve"> </w:instrText>
            </w:r>
            <w:r>
              <w:rPr>
                <w:rFonts w:ascii="Tahoma" w:hAnsi="Tahoma"/>
                <w:b/>
                <w:sz w:val="22"/>
              </w:rPr>
              <w:instrText>DATE</w:instrText>
            </w:r>
            <w:r>
              <w:rPr>
                <w:rFonts w:ascii="Tahoma" w:hAnsi="Tahoma"/>
                <w:b/>
                <w:sz w:val="22"/>
              </w:rPr>
              <w:instrText xml:space="preserve"> \@ "</w:instrText>
            </w:r>
            <w:r>
              <w:rPr>
                <w:rFonts w:ascii="Tahoma" w:hAnsi="Tahoma"/>
                <w:b/>
                <w:sz w:val="22"/>
              </w:rPr>
              <w:instrText>dd/MM/yyyy</w:instrText>
            </w:r>
            <w:r>
              <w:rPr>
                <w:rFonts w:ascii="Tahoma" w:hAnsi="Tahoma"/>
                <w:b/>
                <w:sz w:val="22"/>
              </w:rPr>
              <w:instrText xml:space="preserve">" </w:instrText>
            </w:r>
            <w:r>
              <w:rPr>
                <w:rFonts w:ascii="Tahoma" w:hAnsi="Tahoma"/>
                <w:b/>
                <w:sz w:val="22"/>
              </w:rPr>
              <w:fldChar w:fldCharType="separate"/>
            </w:r>
            <w:r w:rsidR="00FB45B5">
              <w:rPr>
                <w:rFonts w:ascii="Tahoma" w:hAnsi="Tahoma"/>
                <w:b/>
                <w:noProof/>
                <w:sz w:val="22"/>
              </w:rPr>
              <w:t>21/11/2013</w:t>
            </w:r>
            <w:r>
              <w:rPr>
                <w:rFonts w:ascii="Tahoma" w:hAnsi="Tahoma"/>
                <w:b/>
                <w:sz w:val="22"/>
              </w:rPr>
              <w:fldChar w:fldCharType="end"/>
            </w:r>
          </w:p>
        </w:tc>
        <w:tc>
          <w:tcPr>
            <w:tcW w:w="2539" w:type="dxa"/>
          </w:tcPr>
          <w:p w:rsidR="00000000" w:rsidRDefault="00BC68BE">
            <w:pPr>
              <w:pStyle w:val="En-tte"/>
              <w:spacing w:before="60" w:after="60"/>
              <w:jc w:val="center"/>
              <w:rPr>
                <w:rFonts w:ascii="Tahoma" w:hAnsi="Tahoma"/>
                <w:b/>
                <w:sz w:val="22"/>
              </w:rPr>
            </w:pPr>
            <w:r>
              <w:rPr>
                <w:rFonts w:ascii="Tahoma" w:hAnsi="Tahoma"/>
                <w:b/>
                <w:sz w:val="22"/>
              </w:rPr>
              <w:t xml:space="preserve">Page : </w:t>
            </w:r>
            <w:r>
              <w:rPr>
                <w:rFonts w:ascii="Tahoma" w:hAnsi="Tahoma"/>
                <w:b/>
                <w:sz w:val="22"/>
              </w:rPr>
              <w:fldChar w:fldCharType="begin"/>
            </w:r>
            <w:r>
              <w:rPr>
                <w:rFonts w:ascii="Tahoma" w:hAnsi="Tahoma"/>
                <w:b/>
                <w:sz w:val="22"/>
              </w:rPr>
              <w:instrText xml:space="preserve"> </w:instrText>
            </w:r>
            <w:r>
              <w:rPr>
                <w:rFonts w:ascii="Tahoma" w:hAnsi="Tahoma"/>
                <w:b/>
                <w:sz w:val="22"/>
              </w:rPr>
              <w:instrText>PAGE</w:instrText>
            </w:r>
            <w:r>
              <w:rPr>
                <w:rFonts w:ascii="Tahoma" w:hAnsi="Tahoma"/>
                <w:b/>
                <w:sz w:val="22"/>
              </w:rPr>
              <w:instrText xml:space="preserve"> </w:instrText>
            </w:r>
            <w:r>
              <w:rPr>
                <w:rFonts w:ascii="Tahoma" w:hAnsi="Tahoma"/>
                <w:b/>
                <w:sz w:val="22"/>
              </w:rPr>
              <w:fldChar w:fldCharType="separate"/>
            </w:r>
            <w:r>
              <w:rPr>
                <w:rFonts w:ascii="Tahoma" w:hAnsi="Tahoma"/>
                <w:b/>
                <w:noProof/>
                <w:sz w:val="22"/>
              </w:rPr>
              <w:t>1</w:t>
            </w:r>
            <w:r>
              <w:rPr>
                <w:rFonts w:ascii="Tahoma" w:hAnsi="Tahoma"/>
                <w:b/>
                <w:sz w:val="22"/>
              </w:rPr>
              <w:fldChar w:fldCharType="end"/>
            </w:r>
            <w:r>
              <w:rPr>
                <w:rFonts w:ascii="Tahoma" w:hAnsi="Tahoma"/>
                <w:b/>
                <w:sz w:val="22"/>
              </w:rPr>
              <w:t>/</w:t>
            </w:r>
            <w:r>
              <w:rPr>
                <w:rFonts w:ascii="Tahoma" w:hAnsi="Tahoma"/>
                <w:b/>
                <w:sz w:val="22"/>
              </w:rPr>
              <w:fldChar w:fldCharType="begin"/>
            </w:r>
            <w:r>
              <w:rPr>
                <w:rFonts w:ascii="Tahoma" w:hAnsi="Tahoma"/>
                <w:b/>
                <w:sz w:val="22"/>
              </w:rPr>
              <w:instrText xml:space="preserve"> </w:instrText>
            </w:r>
            <w:r>
              <w:rPr>
                <w:rFonts w:ascii="Tahoma" w:hAnsi="Tahoma"/>
                <w:b/>
                <w:sz w:val="22"/>
              </w:rPr>
              <w:instrText>NUMPAGES</w:instrText>
            </w:r>
            <w:r>
              <w:rPr>
                <w:rFonts w:ascii="Tahoma" w:hAnsi="Tahoma"/>
                <w:b/>
                <w:sz w:val="22"/>
              </w:rPr>
              <w:instrText xml:space="preserve"> </w:instrText>
            </w:r>
            <w:r>
              <w:rPr>
                <w:rFonts w:ascii="Tahoma" w:hAnsi="Tahoma"/>
                <w:b/>
                <w:sz w:val="22"/>
              </w:rPr>
              <w:fldChar w:fldCharType="separate"/>
            </w:r>
            <w:r>
              <w:rPr>
                <w:rFonts w:ascii="Tahoma" w:hAnsi="Tahoma"/>
                <w:b/>
                <w:noProof/>
                <w:sz w:val="22"/>
              </w:rPr>
              <w:t>5</w:t>
            </w:r>
            <w:r>
              <w:rPr>
                <w:rFonts w:ascii="Tahoma" w:hAnsi="Tahoma"/>
                <w:b/>
                <w:sz w:val="22"/>
              </w:rPr>
              <w:fldChar w:fldCharType="end"/>
            </w:r>
          </w:p>
        </w:tc>
      </w:tr>
    </w:tbl>
    <w:p w:rsidR="00000000" w:rsidRDefault="00BC68BE">
      <w:pPr>
        <w:pStyle w:val="En-tte"/>
        <w:tabs>
          <w:tab w:val="clear" w:pos="4536"/>
          <w:tab w:val="clear" w:pos="9072"/>
          <w:tab w:val="left" w:pos="4260"/>
        </w:tabs>
        <w:spacing w:after="480"/>
        <w:rPr>
          <w:rFonts w:ascii="Tahoma" w:hAnsi="Tahoma"/>
          <w:sz w:val="22"/>
        </w:rPr>
      </w:pPr>
    </w:p>
    <w:p w:rsidR="00000000" w:rsidRDefault="00BC68BE">
      <w:pPr>
        <w:pStyle w:val="Titre1"/>
        <w:jc w:val="left"/>
        <w:rPr>
          <w:rFonts w:ascii="Tahoma" w:hAnsi="Tahoma"/>
          <w:b/>
          <w:sz w:val="22"/>
        </w:rPr>
      </w:pPr>
    </w:p>
    <w:p w:rsidR="00000000" w:rsidRDefault="00BC68BE">
      <w:pPr>
        <w:pStyle w:val="Titre1"/>
        <w:jc w:val="left"/>
        <w:rPr>
          <w:rFonts w:ascii="Tahoma" w:hAnsi="Tahoma"/>
          <w:b/>
          <w:sz w:val="22"/>
        </w:rPr>
      </w:pPr>
    </w:p>
    <w:p w:rsidR="00000000" w:rsidRDefault="00BC68BE">
      <w:pPr>
        <w:pStyle w:val="Titre1"/>
        <w:jc w:val="left"/>
        <w:rPr>
          <w:rFonts w:ascii="Tahoma" w:hAnsi="Tahoma"/>
          <w:b/>
          <w:sz w:val="22"/>
        </w:rPr>
      </w:pPr>
    </w:p>
    <w:p w:rsidR="00000000" w:rsidRDefault="00BC68BE">
      <w:pPr>
        <w:pStyle w:val="Titre1"/>
        <w:jc w:val="left"/>
        <w:rPr>
          <w:rFonts w:ascii="Tahoma" w:hAnsi="Tahoma"/>
          <w:b/>
          <w:sz w:val="22"/>
        </w:rPr>
      </w:pPr>
    </w:p>
    <w:p w:rsidR="00000000" w:rsidRDefault="00F61941">
      <w:pPr>
        <w:pStyle w:val="Titre1"/>
        <w:rPr>
          <w:rFonts w:ascii="Tahoma" w:hAnsi="Tahoma"/>
          <w:sz w:val="22"/>
        </w:rPr>
      </w:pPr>
      <w:r>
        <w:rPr>
          <w:rFonts w:ascii="Tahoma" w:hAnsi="Tahoma"/>
          <w:sz w:val="28"/>
        </w:rPr>
        <w:t>VOUS</w:t>
      </w:r>
    </w:p>
    <w:p w:rsidR="00000000" w:rsidRDefault="00BC68BE">
      <w:pPr>
        <w:pStyle w:val="Titre1"/>
        <w:jc w:val="left"/>
        <w:rPr>
          <w:rFonts w:ascii="Tahoma" w:hAnsi="Tahoma"/>
          <w:sz w:val="24"/>
        </w:rPr>
      </w:pPr>
      <w:r>
        <w:rPr>
          <w:rFonts w:ascii="Tahoma" w:hAnsi="Tahoma"/>
          <w:sz w:val="22"/>
        </w:rPr>
        <w:br w:type="page"/>
      </w:r>
      <w:r>
        <w:rPr>
          <w:rFonts w:ascii="Tahoma" w:hAnsi="Tahoma"/>
          <w:b/>
          <w:sz w:val="24"/>
        </w:rPr>
        <w:lastRenderedPageBreak/>
        <w:t>Concept de sécurité logiciel dans SAP</w:t>
      </w:r>
    </w:p>
    <w:p w:rsidR="00000000" w:rsidRDefault="00BC68BE">
      <w:pPr>
        <w:pStyle w:val="Titre1"/>
        <w:jc w:val="left"/>
        <w:rPr>
          <w:rFonts w:ascii="Tahoma" w:hAnsi="Tahoma"/>
          <w:sz w:val="22"/>
        </w:rPr>
      </w:pPr>
    </w:p>
    <w:p w:rsidR="00000000" w:rsidRDefault="00BC68BE">
      <w:pPr>
        <w:pStyle w:val="Titre1"/>
        <w:jc w:val="left"/>
        <w:rPr>
          <w:rFonts w:ascii="Tahoma" w:hAnsi="Tahoma"/>
          <w:sz w:val="22"/>
        </w:rPr>
      </w:pPr>
    </w:p>
    <w:p w:rsidR="00000000" w:rsidRDefault="00FB45B5">
      <w:pPr>
        <w:pStyle w:val="Titre1"/>
        <w:jc w:val="left"/>
        <w:rPr>
          <w:rFonts w:ascii="Tahoma" w:hAnsi="Tahoma"/>
          <w:sz w:val="22"/>
        </w:rPr>
      </w:pPr>
      <w:r>
        <w:rPr>
          <w:rFonts w:ascii="Tahoma" w:hAnsi="Tahoma"/>
          <w:noProof/>
          <w:sz w:val="22"/>
        </w:rPr>
        <mc:AlternateContent>
          <mc:Choice Requires="wps">
            <w:drawing>
              <wp:anchor distT="0" distB="0" distL="114300" distR="114300" simplePos="0" relativeHeight="251644416" behindDoc="0" locked="0" layoutInCell="0" allowOverlap="1">
                <wp:simplePos x="0" y="0"/>
                <wp:positionH relativeFrom="column">
                  <wp:posOffset>-671195</wp:posOffset>
                </wp:positionH>
                <wp:positionV relativeFrom="paragraph">
                  <wp:posOffset>1649095</wp:posOffset>
                </wp:positionV>
                <wp:extent cx="2895600" cy="457200"/>
                <wp:effectExtent l="0" t="0" r="0" b="0"/>
                <wp:wrapNone/>
                <wp:docPr id="5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33993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2600A0"/>
                              </a:solidFill>
                              <a:miter lim="800000"/>
                              <a:headEnd type="none" w="sm" len="sm"/>
                              <a:tailEnd type="none" w="sm" len="sm"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00000" w:rsidRDefault="00BC68BE">
                            <w:pPr>
                              <w:pStyle w:val="Titre5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Restriction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52.85pt;margin-top:129.85pt;width:228pt;height:36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" o:allowincell="f" filled="f" fillcolor="#393" stroked="f" strokecolor="#2600a0" strokeweight="1pt">
                <v:stroke startarrowwidth="narrow" startarrowlength="short" endarrowwidth="narrow" endarrowlength="short"/>
                <v:textbox>
                  <w:txbxContent>
                    <w:p w:rsidR="00000000" w:rsidRDefault="00BC68BE">
                      <w:pPr>
                        <w:pStyle w:val="Titre5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Restriction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ahoma" w:hAnsi="Tahoma"/>
          <w:noProof/>
          <w:sz w:val="22"/>
        </w:rPr>
        <mc:AlternateContent>
          <mc:Choice Requires="wps">
            <w:drawing>
              <wp:anchor distT="0" distB="0" distL="114300" distR="114300" simplePos="0" relativeHeight="251641344" behindDoc="0" locked="0" layoutInCell="0" allowOverlap="1">
                <wp:simplePos x="0" y="0"/>
                <wp:positionH relativeFrom="column">
                  <wp:posOffset>-747395</wp:posOffset>
                </wp:positionH>
                <wp:positionV relativeFrom="paragraph">
                  <wp:posOffset>391795</wp:posOffset>
                </wp:positionV>
                <wp:extent cx="2514600" cy="457200"/>
                <wp:effectExtent l="0" t="0" r="0" b="0"/>
                <wp:wrapNone/>
                <wp:docPr id="49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33993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2600A0"/>
                              </a:solidFill>
                              <a:miter lim="800000"/>
                              <a:headEnd type="none" w="sm" len="sm"/>
                              <a:tailEnd type="none" w="sm" len="sm"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00000" w:rsidRDefault="00BC68BE">
                            <w:pPr>
                              <w:pStyle w:val="Titre5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Groupe d’activités</w:t>
                            </w:r>
                          </w:p>
                          <w:p w:rsidR="00000000" w:rsidRDefault="00BC68BE">
                            <w:pPr>
                              <w:rPr>
                                <w:b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color w:val="0000FF"/>
                              </w:rPr>
                              <w:t>( Rôle simple)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27" type="#_x0000_t202" style="position:absolute;margin-left:-58.85pt;margin-top:30.85pt;width:198pt;height:36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" o:allowincell="f" filled="f" fillcolor="#393" stroked="f" strokecolor="#2600a0" strokeweight="1pt">
                <v:stroke startarrowwidth="narrow" startarrowlength="short" endarrowwidth="narrow" endarrowlength="short"/>
                <v:textbox>
                  <w:txbxContent>
                    <w:p w:rsidR="00000000" w:rsidRDefault="00BC68BE">
                      <w:pPr>
                        <w:pStyle w:val="Titre5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Groupe d’activités</w:t>
                      </w:r>
                    </w:p>
                    <w:p w:rsidR="00000000" w:rsidRDefault="00BC68BE">
                      <w:pPr>
                        <w:rPr>
                          <w:b/>
                          <w:color w:val="0000FF"/>
                        </w:rPr>
                      </w:pPr>
                      <w:r>
                        <w:rPr>
                          <w:b/>
                          <w:color w:val="0000FF"/>
                        </w:rPr>
                        <w:t>( Rôle simple)</w:t>
                      </w:r>
                    </w:p>
                  </w:txbxContent>
                </v:textbox>
              </v:shape>
            </w:pict>
          </mc:Fallback>
        </mc:AlternateContent>
      </w:r>
    </w:p>
    <w:p w:rsidR="00000000" w:rsidRDefault="00FB45B5">
      <w:pPr>
        <w:pStyle w:val="Titre1"/>
        <w:jc w:val="left"/>
        <w:rPr>
          <w:rFonts w:ascii="Tahoma" w:hAnsi="Tahoma"/>
          <w:sz w:val="22"/>
        </w:rPr>
      </w:pPr>
      <w:r>
        <w:rPr>
          <w:rFonts w:ascii="Tahoma" w:hAnsi="Tahoma"/>
          <w:noProof/>
          <w:sz w:val="22"/>
        </w:rPr>
        <mc:AlternateContent>
          <mc:Choice Requires="wpg">
            <w:drawing>
              <wp:anchor distT="0" distB="0" distL="114300" distR="114300" simplePos="0" relativeHeight="251646464" behindDoc="0" locked="0" layoutInCell="0" allowOverlap="1">
                <wp:simplePos x="0" y="0"/>
                <wp:positionH relativeFrom="column">
                  <wp:posOffset>-1257300</wp:posOffset>
                </wp:positionH>
                <wp:positionV relativeFrom="paragraph">
                  <wp:posOffset>2171065</wp:posOffset>
                </wp:positionV>
                <wp:extent cx="8115300" cy="1219200"/>
                <wp:effectExtent l="0" t="0" r="0" b="0"/>
                <wp:wrapNone/>
                <wp:docPr id="45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115300" cy="1219200"/>
                          <a:chOff x="480" y="1968"/>
                          <a:chExt cx="5040" cy="528"/>
                        </a:xfrm>
                      </wpg:grpSpPr>
                      <wps:wsp>
                        <wps:cNvPr id="46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480" y="1968"/>
                            <a:ext cx="5040" cy="528"/>
                          </a:xfrm>
                          <a:prstGeom prst="rect">
                            <a:avLst/>
                          </a:prstGeom>
                          <a:solidFill>
                            <a:srgbClr val="ED939C"/>
                          </a:solidFill>
                          <a:ln w="12700">
                            <a:solidFill>
                              <a:srgbClr val="2600A0"/>
                            </a:solidFill>
                            <a:miter lim="800000"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777777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7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624" y="2064"/>
                            <a:ext cx="1824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33993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2600A0"/>
                                </a:solidFill>
                                <a:miter lim="800000"/>
                                <a:headEnd type="none" w="sm" len="sm"/>
                                <a:tailEnd type="none" w="sm" len="sm"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00000" w:rsidRDefault="00BC68BE">
                              <w:pPr>
                                <w:pStyle w:val="Titre5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</w:rPr>
                                <w:t xml:space="preserve">   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Compétenc</w:t>
                              </w:r>
                              <w:bookmarkStart w:id="0" w:name="_GoBack"/>
                              <w:bookmarkEnd w:id="0"/>
                              <w:r>
                                <w:rPr>
                                  <w:b/>
                                  <w:sz w:val="24"/>
                                </w:rPr>
                                <w:t>e</w:t>
                              </w:r>
                            </w:p>
                            <w:p w:rsidR="00000000" w:rsidRDefault="00BC68BE">
                              <w:pPr>
                                <w:rPr>
                                  <w:b/>
                                  <w:color w:val="0000FF"/>
                                </w:rPr>
                              </w:pPr>
                              <w:r>
                                <w:rPr>
                                  <w:b/>
                                  <w:color w:val="0000FF"/>
                                </w:rPr>
                                <w:t xml:space="preserve">    (Rôle simple dé</w:t>
                              </w:r>
                              <w:r>
                                <w:rPr>
                                  <w:b/>
                                  <w:color w:val="0000FF"/>
                                </w:rPr>
                                <w:t>rivé)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2208" y="2016"/>
                            <a:ext cx="3264" cy="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33993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2600A0"/>
                                </a:solidFill>
                                <a:miter lim="800000"/>
                                <a:headEnd type="none" w="sm" len="sm"/>
                                <a:tailEnd type="none" w="sm" len="sm"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00000" w:rsidRDefault="00BC68BE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color w:val="000080"/>
                                </w:rPr>
                              </w:pPr>
                              <w:r>
                                <w:rPr>
                                  <w:b/>
                                  <w:color w:val="000080"/>
                                </w:rPr>
                                <w:t xml:space="preserve"> Application de restrictions à un groupe d’activités</w:t>
                              </w:r>
                            </w:p>
                            <w:p w:rsidR="00000000" w:rsidRDefault="00BC68BE">
                              <w:pPr>
                                <w:pStyle w:val="Titre5"/>
                              </w:pPr>
                              <w:r>
                                <w:rPr>
                                  <w:sz w:val="24"/>
                                </w:rPr>
                                <w:t xml:space="preserve"> Une compétence hérite des transactions du groupe d’activités parent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2" o:spid="_x0000_s1028" style="position:absolute;margin-left:-99pt;margin-top:170.95pt;width:639pt;height:96pt;z-index:251646464" coordorigin="480,1968" coordsize="5040,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" o:allowincell="f">
                <v:rect id="Rectangle 23" o:spid="_x0000_s1029" style="position:absolute;left:480;top:1968;width:5040;height:5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R488QA&#10;AADbAAAADwAAAGRycy9kb3ducmV2LnhtbESPQWvCQBSE7wX/w/IKXopuKiqSuooUBA9iUWPb4yP7&#10;moRk34bdVeO/7wqCx2FmvmHmy8404kLOV5YVvA8TEMS51RUXCrLjejAD4QOyxsYyKbiRh+Wi9zLH&#10;VNsr7+lyCIWIEPYpKihDaFMpfV6SQT+0LXH0/qwzGKJ0hdQOrxFuGjlKkqk0WHFcKLGlz5Ly+nA2&#10;Ct68/a2/zif82brdrJ5kCX2fMqX6r93qA0SgLjzDj/ZGKxhP4f4l/gC5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EePPEAAAA2wAAAA8AAAAAAAAAAAAAAAAAmAIAAGRycy9k&#10;b3ducmV2LnhtbFBLBQYAAAAABAAEAPUAAACJAwAAAAA=&#10;" fillcolor="#ed939c" strokecolor="#2600a0" strokeweight="1pt">
                  <v:stroke startarrowwidth="narrow" startarrowlength="short" endarrowwidth="narrow" endarrowlength="short"/>
                  <v:shadow color="#777"/>
                </v:rect>
                <v:shape id="Text Box 24" o:spid="_x0000_s1030" type="#_x0000_t202" style="position:absolute;left:624;top:2064;width:1824;height: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xaOcUA&#10;AADbAAAADwAAAGRycy9kb3ducmV2LnhtbESPQWvCQBSE70L/w/IK3nRTkWpSVymKIhWRaqHt7ZF9&#10;zYZm34bsRtN/3xUEj8PMfMPMFp2txJkaXzpW8DRMQBDnTpdcKPg4rQdTED4ga6wck4I/8rCYP/Rm&#10;mGl34Xc6H0MhIoR9hgpMCHUmpc8NWfRDVxNH78c1FkOUTSF1g5cIt5UcJcmztFhyXDBY09JQ/nts&#10;rYLD27Q1adh/6V276T799yodrU9K9R+71xcQgbpwD9/aW61gPIHrl/gD5P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DFo5xQAAANsAAAAPAAAAAAAAAAAAAAAAAJgCAABkcnMv&#10;ZG93bnJldi54bWxQSwUGAAAAAAQABAD1AAAAigMAAAAA&#10;" filled="f" fillcolor="#393" stroked="f" strokecolor="#2600a0" strokeweight="1pt">
                  <v:stroke startarrowwidth="narrow" startarrowlength="short" endarrowwidth="narrow" endarrowlength="short"/>
                  <v:textbox>
                    <w:txbxContent>
                      <w:p w:rsidR="00000000" w:rsidRDefault="00BC68BE">
                        <w:pPr>
                          <w:pStyle w:val="Titre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</w:rPr>
                          <w:t xml:space="preserve">    </w:t>
                        </w:r>
                        <w:r>
                          <w:rPr>
                            <w:b/>
                            <w:sz w:val="24"/>
                          </w:rPr>
                          <w:t>Compétenc</w:t>
                        </w:r>
                        <w:bookmarkStart w:id="1" w:name="_GoBack"/>
                        <w:bookmarkEnd w:id="1"/>
                        <w:r>
                          <w:rPr>
                            <w:b/>
                            <w:sz w:val="24"/>
                          </w:rPr>
                          <w:t>e</w:t>
                        </w:r>
                      </w:p>
                      <w:p w:rsidR="00000000" w:rsidRDefault="00BC68BE">
                        <w:pPr>
                          <w:rPr>
                            <w:b/>
                            <w:color w:val="0000FF"/>
                          </w:rPr>
                        </w:pPr>
                        <w:r>
                          <w:rPr>
                            <w:b/>
                            <w:color w:val="0000FF"/>
                          </w:rPr>
                          <w:t xml:space="preserve">    (Rôle simple dé</w:t>
                        </w:r>
                        <w:r>
                          <w:rPr>
                            <w:b/>
                            <w:color w:val="0000FF"/>
                          </w:rPr>
                          <w:t>rivé)</w:t>
                        </w:r>
                      </w:p>
                    </w:txbxContent>
                  </v:textbox>
                </v:shape>
                <v:shape id="Text Box 25" o:spid="_x0000_s1031" type="#_x0000_t202" style="position:absolute;left:2208;top:2016;width:3264;height: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POS8IA&#10;AADbAAAADwAAAGRycy9kb3ducmV2LnhtbERPW2vCMBR+H/gfwhF8m6kiQ6tRxOEQxxAvoL4dmmNT&#10;bE5Kk2r375eHgY8f3322aG0pHlT7wrGCQT8BQZw5XXCu4HRcv49B+ICssXRMCn7Jw2LeeZthqt2T&#10;9/Q4hFzEEPYpKjAhVKmUPjNk0fddRRy5m6sthgjrXOoanzHclnKYJB/SYsGxwWBFK0PZ/dBYBbvt&#10;uDGT8HPR381Xe/bXz8lwfVSq122XUxCB2vAS/7s3WsEojo1f4g+Q8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k85LwgAAANsAAAAPAAAAAAAAAAAAAAAAAJgCAABkcnMvZG93&#10;bnJldi54bWxQSwUGAAAAAAQABAD1AAAAhwMAAAAA&#10;" filled="f" fillcolor="#393" stroked="f" strokecolor="#2600a0" strokeweight="1pt">
                  <v:stroke startarrowwidth="narrow" startarrowlength="short" endarrowwidth="narrow" endarrowlength="short"/>
                  <v:textbox>
                    <w:txbxContent>
                      <w:p w:rsidR="00000000" w:rsidRDefault="00BC68BE">
                        <w:pPr>
                          <w:autoSpaceDE w:val="0"/>
                          <w:autoSpaceDN w:val="0"/>
                          <w:adjustRightInd w:val="0"/>
                          <w:rPr>
                            <w:b/>
                            <w:color w:val="000080"/>
                          </w:rPr>
                        </w:pPr>
                        <w:r>
                          <w:rPr>
                            <w:b/>
                            <w:color w:val="000080"/>
                          </w:rPr>
                          <w:t xml:space="preserve"> Application de restrictions à un groupe d’activités</w:t>
                        </w:r>
                      </w:p>
                      <w:p w:rsidR="00000000" w:rsidRDefault="00BC68BE">
                        <w:pPr>
                          <w:pStyle w:val="Titre5"/>
                        </w:pPr>
                        <w:r>
                          <w:rPr>
                            <w:sz w:val="24"/>
                          </w:rPr>
                          <w:t xml:space="preserve"> Une compétence hérite des transactions du groupe d’activités parent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ahoma" w:hAnsi="Tahoma"/>
          <w:noProof/>
          <w:sz w:val="22"/>
        </w:rPr>
        <mc:AlternateContent>
          <mc:Choice Requires="wps">
            <w:drawing>
              <wp:anchor distT="0" distB="0" distL="114300" distR="114300" simplePos="0" relativeHeight="251645440" behindDoc="0" locked="0" layoutInCell="0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1256665</wp:posOffset>
                </wp:positionV>
                <wp:extent cx="5181600" cy="789940"/>
                <wp:effectExtent l="0" t="0" r="0" b="0"/>
                <wp:wrapNone/>
                <wp:docPr id="44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81600" cy="789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33993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2600A0"/>
                              </a:solidFill>
                              <a:miter lim="800000"/>
                              <a:headEnd type="none" w="sm" len="sm"/>
                              <a:tailEnd type="none" w="sm" len="sm"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00000" w:rsidRDefault="00BC68BE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/>
                                <w:color w:val="000080"/>
                              </w:rPr>
                            </w:pPr>
                            <w:r>
                              <w:rPr>
                                <w:b/>
                                <w:color w:val="000080"/>
                              </w:rPr>
                              <w:t>Une restriction est de deux types:</w:t>
                            </w:r>
                          </w:p>
                          <w:p w:rsidR="00000000" w:rsidRDefault="00BC68BE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color w:val="000080"/>
                              </w:rPr>
                            </w:pPr>
                            <w:r>
                              <w:rPr>
                                <w:b/>
                                <w:color w:val="000080"/>
                              </w:rPr>
                              <w:t>Organisationnelle</w:t>
                            </w:r>
                            <w:r>
                              <w:rPr>
                                <w:color w:val="000080"/>
                              </w:rPr>
                              <w:t>: Société, Division, Organisation commerciale, …</w:t>
                            </w:r>
                          </w:p>
                          <w:p w:rsidR="00000000" w:rsidRDefault="00BC68BE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color w:val="000080"/>
                              </w:rPr>
                            </w:pPr>
                            <w:r>
                              <w:rPr>
                                <w:b/>
                                <w:color w:val="000080"/>
                              </w:rPr>
                              <w:t>Fonctionnelle</w:t>
                            </w:r>
                            <w:r>
                              <w:rPr>
                                <w:color w:val="000080"/>
                              </w:rPr>
                              <w:t>: Type de document, Code mouvement,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32" type="#_x0000_t202" style="position:absolute;margin-left:126pt;margin-top:98.95pt;width:408pt;height:62.2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" o:allowincell="f" filled="f" fillcolor="#393" stroked="f" strokecolor="#2600a0" strokeweight="1pt">
                <v:stroke startarrowwidth="narrow" startarrowlength="short" endarrowwidth="narrow" endarrowlength="short"/>
                <v:textbox>
                  <w:txbxContent>
                    <w:p w:rsidR="00000000" w:rsidRDefault="00BC68BE">
                      <w:pPr>
                        <w:autoSpaceDE w:val="0"/>
                        <w:autoSpaceDN w:val="0"/>
                        <w:adjustRightInd w:val="0"/>
                        <w:rPr>
                          <w:b/>
                          <w:color w:val="000080"/>
                        </w:rPr>
                      </w:pPr>
                      <w:r>
                        <w:rPr>
                          <w:b/>
                          <w:color w:val="000080"/>
                        </w:rPr>
                        <w:t>Une restriction est de deux types:</w:t>
                      </w:r>
                    </w:p>
                    <w:p w:rsidR="00000000" w:rsidRDefault="00BC68BE">
                      <w:pPr>
                        <w:autoSpaceDE w:val="0"/>
                        <w:autoSpaceDN w:val="0"/>
                        <w:adjustRightInd w:val="0"/>
                        <w:rPr>
                          <w:color w:val="000080"/>
                        </w:rPr>
                      </w:pPr>
                      <w:r>
                        <w:rPr>
                          <w:b/>
                          <w:color w:val="000080"/>
                        </w:rPr>
                        <w:t>Organisationnelle</w:t>
                      </w:r>
                      <w:r>
                        <w:rPr>
                          <w:color w:val="000080"/>
                        </w:rPr>
                        <w:t>: Société, Division, Organisation commerciale, …</w:t>
                      </w:r>
                    </w:p>
                    <w:p w:rsidR="00000000" w:rsidRDefault="00BC68BE">
                      <w:pPr>
                        <w:autoSpaceDE w:val="0"/>
                        <w:autoSpaceDN w:val="0"/>
                        <w:adjustRightInd w:val="0"/>
                        <w:rPr>
                          <w:color w:val="000080"/>
                        </w:rPr>
                      </w:pPr>
                      <w:r>
                        <w:rPr>
                          <w:b/>
                          <w:color w:val="000080"/>
                        </w:rPr>
                        <w:t>Fonctionnelle</w:t>
                      </w:r>
                      <w:r>
                        <w:rPr>
                          <w:color w:val="000080"/>
                        </w:rPr>
                        <w:t>: Type de document, Code mouvement, 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ahoma" w:hAnsi="Tahoma"/>
          <w:noProof/>
          <w:sz w:val="22"/>
        </w:rPr>
        <mc:AlternateContent>
          <mc:Choice Requires="wps">
            <w:drawing>
              <wp:anchor distT="0" distB="0" distL="114300" distR="114300" simplePos="0" relativeHeight="251642368" behindDoc="0" locked="0" layoutInCell="0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227965</wp:posOffset>
                </wp:positionV>
                <wp:extent cx="5181600" cy="652145"/>
                <wp:effectExtent l="0" t="0" r="0" b="0"/>
                <wp:wrapNone/>
                <wp:docPr id="43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81600" cy="652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33993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2600A0"/>
                              </a:solidFill>
                              <a:miter lim="800000"/>
                              <a:headEnd type="none" w="sm" len="sm"/>
                              <a:tailEnd type="none" w="sm" len="sm"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00000" w:rsidRDefault="00BC68BE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/>
                                <w:color w:val="000080"/>
                              </w:rPr>
                            </w:pPr>
                            <w:r>
                              <w:rPr>
                                <w:b/>
                                <w:color w:val="000080"/>
                              </w:rPr>
                              <w:t>Ensemble de transactions SAP communément réparties parmi les profils métiers</w:t>
                            </w:r>
                          </w:p>
                          <w:p w:rsidR="00000000" w:rsidRDefault="00BC68BE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color w:val="000080"/>
                              </w:rPr>
                            </w:pPr>
                            <w:r>
                              <w:rPr>
                                <w:color w:val="000080"/>
                              </w:rPr>
                              <w:t xml:space="preserve">Ex. : </w:t>
                            </w:r>
                            <w:r>
                              <w:rPr>
                                <w:color w:val="000080"/>
                              </w:rPr>
                              <w:t>Gestion des comptes fournisseurs, Gestion des fiches articles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33" type="#_x0000_t202" style="position:absolute;margin-left:126pt;margin-top:17.95pt;width:408pt;height:51.3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" o:allowincell="f" filled="f" fillcolor="#393" stroked="f" strokecolor="#2600a0" strokeweight="1pt">
                <v:stroke startarrowwidth="narrow" startarrowlength="short" endarrowwidth="narrow" endarrowlength="short"/>
                <v:textbox>
                  <w:txbxContent>
                    <w:p w:rsidR="00000000" w:rsidRDefault="00BC68BE">
                      <w:pPr>
                        <w:autoSpaceDE w:val="0"/>
                        <w:autoSpaceDN w:val="0"/>
                        <w:adjustRightInd w:val="0"/>
                        <w:rPr>
                          <w:b/>
                          <w:color w:val="000080"/>
                        </w:rPr>
                      </w:pPr>
                      <w:r>
                        <w:rPr>
                          <w:b/>
                          <w:color w:val="000080"/>
                        </w:rPr>
                        <w:t>Ensemble de transactions SAP communément réparties parmi les profils métiers</w:t>
                      </w:r>
                    </w:p>
                    <w:p w:rsidR="00000000" w:rsidRDefault="00BC68BE">
                      <w:pPr>
                        <w:autoSpaceDE w:val="0"/>
                        <w:autoSpaceDN w:val="0"/>
                        <w:adjustRightInd w:val="0"/>
                        <w:rPr>
                          <w:color w:val="000080"/>
                        </w:rPr>
                      </w:pPr>
                      <w:r>
                        <w:rPr>
                          <w:color w:val="000080"/>
                        </w:rPr>
                        <w:t xml:space="preserve">Ex. : </w:t>
                      </w:r>
                      <w:r>
                        <w:rPr>
                          <w:color w:val="000080"/>
                        </w:rPr>
                        <w:t>Gestion des comptes fournisseurs, Gestion des fiches articles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ahoma" w:hAnsi="Tahoma"/>
          <w:noProof/>
          <w:sz w:val="22"/>
        </w:rPr>
        <mc:AlternateContent>
          <mc:Choice Requires="wps">
            <w:drawing>
              <wp:anchor distT="0" distB="0" distL="114300" distR="114300" simplePos="0" relativeHeight="251640320" behindDoc="0" locked="0" layoutInCell="0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113665</wp:posOffset>
                </wp:positionV>
                <wp:extent cx="8001000" cy="990600"/>
                <wp:effectExtent l="0" t="0" r="0" b="0"/>
                <wp:wrapNone/>
                <wp:docPr id="42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0" cy="990600"/>
                        </a:xfrm>
                        <a:prstGeom prst="rect">
                          <a:avLst/>
                        </a:prstGeom>
                        <a:solidFill>
                          <a:srgbClr val="F5C9CD"/>
                        </a:solidFill>
                        <a:ln w="12700">
                          <a:solidFill>
                            <a:srgbClr val="2600A0"/>
                          </a:solidFill>
                          <a:miter lim="800000"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777777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6" style="position:absolute;margin-left:-1in;margin-top:8.95pt;width:630pt;height:78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" o:allowincell="f" fillcolor="#f5c9cd" strokecolor="#2600a0" strokeweight="1pt">
                <v:stroke startarrowwidth="narrow" startarrowlength="short" endarrowwidth="narrow" endarrowlength="short"/>
                <v:shadow color="#777"/>
              </v:rect>
            </w:pict>
          </mc:Fallback>
        </mc:AlternateContent>
      </w:r>
      <w:r>
        <w:rPr>
          <w:rFonts w:ascii="Tahoma" w:hAnsi="Tahoma"/>
          <w:noProof/>
          <w:sz w:val="22"/>
        </w:rPr>
        <mc:AlternateContent>
          <mc:Choice Requires="wps">
            <w:drawing>
              <wp:anchor distT="0" distB="0" distL="114300" distR="114300" simplePos="0" relativeHeight="251643392" behindDoc="0" locked="0" layoutInCell="0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1071880</wp:posOffset>
                </wp:positionV>
                <wp:extent cx="8001000" cy="1143000"/>
                <wp:effectExtent l="0" t="0" r="0" b="0"/>
                <wp:wrapNone/>
                <wp:docPr id="41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0" cy="1143000"/>
                        </a:xfrm>
                        <a:prstGeom prst="rect">
                          <a:avLst/>
                        </a:prstGeom>
                        <a:solidFill>
                          <a:srgbClr val="F1ABB2"/>
                        </a:solidFill>
                        <a:ln w="12700">
                          <a:solidFill>
                            <a:srgbClr val="2600A0"/>
                          </a:solidFill>
                          <a:miter lim="800000"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777777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26" style="position:absolute;margin-left:-1in;margin-top:84.4pt;width:630pt;height:90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" o:allowincell="f" fillcolor="#f1abb2" strokecolor="#2600a0" strokeweight="1pt">
                <v:stroke startarrowwidth="narrow" startarrowlength="short" endarrowwidth="narrow" endarrowlength="short"/>
                <v:shadow color="#777"/>
              </v:rect>
            </w:pict>
          </mc:Fallback>
        </mc:AlternateContent>
      </w:r>
      <w:r>
        <w:rPr>
          <w:rFonts w:ascii="Tahoma" w:hAnsi="Tahoma"/>
          <w:noProof/>
          <w:sz w:val="22"/>
        </w:rPr>
        <mc:AlternateContent>
          <mc:Choice Requires="wpg">
            <w:drawing>
              <wp:anchor distT="0" distB="0" distL="114300" distR="114300" simplePos="0" relativeHeight="251647488" behindDoc="0" locked="0" layoutInCell="0" allowOverlap="1">
                <wp:simplePos x="0" y="0"/>
                <wp:positionH relativeFrom="column">
                  <wp:posOffset>-1028700</wp:posOffset>
                </wp:positionH>
                <wp:positionV relativeFrom="paragraph">
                  <wp:posOffset>3243580</wp:posOffset>
                </wp:positionV>
                <wp:extent cx="8001000" cy="990600"/>
                <wp:effectExtent l="0" t="0" r="0" b="0"/>
                <wp:wrapNone/>
                <wp:docPr id="37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001000" cy="990600"/>
                          <a:chOff x="480" y="1248"/>
                          <a:chExt cx="5040" cy="624"/>
                        </a:xfrm>
                      </wpg:grpSpPr>
                      <wps:wsp>
                        <wps:cNvPr id="38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480" y="1248"/>
                            <a:ext cx="5040" cy="624"/>
                          </a:xfrm>
                          <a:prstGeom prst="rect">
                            <a:avLst/>
                          </a:prstGeom>
                          <a:solidFill>
                            <a:srgbClr val="E56773"/>
                          </a:solidFill>
                          <a:ln w="12700">
                            <a:solidFill>
                              <a:srgbClr val="2600A0"/>
                            </a:solidFill>
                            <a:miter lim="800000"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777777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9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624" y="1392"/>
                            <a:ext cx="1536" cy="2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33993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2600A0"/>
                                </a:solidFill>
                                <a:miter lim="800000"/>
                                <a:headEnd type="none" w="sm" len="sm"/>
                                <a:tailEnd type="none" w="sm" len="sm"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00000" w:rsidRDefault="00BC68BE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color w:val="000080"/>
                                </w:rPr>
                              </w:pPr>
                              <w:r>
                                <w:rPr>
                                  <w:b/>
                                  <w:color w:val="000080"/>
                                </w:rPr>
                                <w:t>Métier (Profil métier)</w:t>
                              </w:r>
                            </w:p>
                            <w:p w:rsidR="00000000" w:rsidRDefault="00BC68BE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color w:val="0000FF"/>
                                </w:rPr>
                              </w:pPr>
                              <w:r>
                                <w:rPr>
                                  <w:color w:val="0000FF"/>
                                </w:rPr>
                                <w:t>(rôles composites)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2208" y="1392"/>
                            <a:ext cx="3264" cy="4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33993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2600A0"/>
                                </a:solidFill>
                                <a:miter lim="800000"/>
                                <a:headEnd type="none" w="sm" len="sm"/>
                                <a:tailEnd type="none" w="sm" len="sm"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00000" w:rsidRDefault="00BC68BE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color w:val="000080"/>
                                </w:rPr>
                              </w:pPr>
                              <w:r>
                                <w:rPr>
                                  <w:b/>
                                  <w:color w:val="000080"/>
                                </w:rPr>
                                <w:t>Ensemble composi</w:t>
                              </w:r>
                              <w:r>
                                <w:rPr>
                                  <w:b/>
                                  <w:color w:val="000080"/>
                                </w:rPr>
                                <w:t>te de Compétences</w:t>
                              </w:r>
                            </w:p>
                            <w:p w:rsidR="00000000" w:rsidRDefault="00BC68BE">
                              <w:pPr>
                                <w:pStyle w:val="Titre5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Ex.: Comptabilité générale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6" o:spid="_x0000_s1034" style="position:absolute;margin-left:-81pt;margin-top:255.4pt;width:630pt;height:78pt;z-index:251647488" coordorigin="480,1248" coordsize="5040,6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" o:allowincell="f">
                <v:rect id="Rectangle 27" o:spid="_x0000_s1035" style="position:absolute;left:480;top:1248;width:5040;height:6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0IScEA&#10;AADbAAAADwAAAGRycy9kb3ducmV2LnhtbERPS0sDMRC+C/6HMIK3NqmKtGvT4gNFL4Lbx3nYjLvB&#10;zWTZxO22v945FDx+fO/legytGqhPPrKF2dSAIq6i81xb2G5eJ3NQKSM7bCOThSMlWK8uL5ZYuHjg&#10;LxrKXCsJ4VSghSbnrtA6VQ0FTNPYEQv3HfuAWWBfa9fjQcJDq2+MudcBPUtDgx09N1T9lL9BStJs&#10;78sPUz+97dD4z5d8dxoW1l5fjY8PoDKN+V98dr87C7cyVr7ID9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A9CEnBAAAA2wAAAA8AAAAAAAAAAAAAAAAAmAIAAGRycy9kb3du&#10;cmV2LnhtbFBLBQYAAAAABAAEAPUAAACGAwAAAAA=&#10;" fillcolor="#e56773" strokecolor="#2600a0" strokeweight="1pt">
                  <v:stroke startarrowwidth="narrow" startarrowlength="short" endarrowwidth="narrow" endarrowlength="short"/>
                  <v:shadow color="#777"/>
                </v:rect>
                <v:shape id="Text Box 28" o:spid="_x0000_s1036" type="#_x0000_t202" style="position:absolute;left:624;top:1392;width:1536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kYrcYA&#10;AADbAAAADwAAAGRycy9kb3ducmV2LnhtbESP3WrCQBSE7wu+w3IKvWs2VRCTukppUYoixR+o3h2y&#10;p9lg9mzIbjS+fbcg9HKYmW+Y6by3tbhQ6yvHCl6SFARx4XTFpYLDfvE8AeEDssbaMSm4kYf5bPAw&#10;xVy7K2/psguliBD2OSowITS5lL4wZNEnriGO3o9rLYYo21LqFq8Rbms5TNOxtFhxXDDY0Luh4rzr&#10;rIKv1aQzWdgc9bpb9t/+9JENF3ulnh77t1cQgfrwH763P7WCUQZ/X+IPkL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tkYrcYAAADbAAAADwAAAAAAAAAAAAAAAACYAgAAZHJz&#10;L2Rvd25yZXYueG1sUEsFBgAAAAAEAAQA9QAAAIsDAAAAAA==&#10;" filled="f" fillcolor="#393" stroked="f" strokecolor="#2600a0" strokeweight="1pt">
                  <v:stroke startarrowwidth="narrow" startarrowlength="short" endarrowwidth="narrow" endarrowlength="short"/>
                  <v:textbox>
                    <w:txbxContent>
                      <w:p w:rsidR="00000000" w:rsidRDefault="00BC68BE">
                        <w:pPr>
                          <w:autoSpaceDE w:val="0"/>
                          <w:autoSpaceDN w:val="0"/>
                          <w:adjustRightInd w:val="0"/>
                          <w:rPr>
                            <w:b/>
                            <w:color w:val="000080"/>
                          </w:rPr>
                        </w:pPr>
                        <w:r>
                          <w:rPr>
                            <w:b/>
                            <w:color w:val="000080"/>
                          </w:rPr>
                          <w:t>Métier (Profil métier)</w:t>
                        </w:r>
                      </w:p>
                      <w:p w:rsidR="00000000" w:rsidRDefault="00BC68BE">
                        <w:pPr>
                          <w:autoSpaceDE w:val="0"/>
                          <w:autoSpaceDN w:val="0"/>
                          <w:adjustRightInd w:val="0"/>
                          <w:rPr>
                            <w:color w:val="0000FF"/>
                          </w:rPr>
                        </w:pPr>
                        <w:r>
                          <w:rPr>
                            <w:color w:val="0000FF"/>
                          </w:rPr>
                          <w:t>(rôles composites)</w:t>
                        </w:r>
                      </w:p>
                    </w:txbxContent>
                  </v:textbox>
                </v:shape>
                <v:shape id="Text Box 29" o:spid="_x0000_s1037" type="#_x0000_t202" style="position:absolute;left:2208;top:1392;width:3264;height:4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XCTcIA&#10;AADbAAAADwAAAGRycy9kb3ducmV2LnhtbERPW2vCMBR+H/gfwhF8m6kiQ6tRxOEQxxAvoL4dmmNT&#10;bE5Kk2r375eHgY8f3322aG0pHlT7wrGCQT8BQZw5XXCu4HRcv49B+ICssXRMCn7Jw2LeeZthqt2T&#10;9/Q4hFzEEPYpKjAhVKmUPjNk0fddRRy5m6sthgjrXOoanzHclnKYJB/SYsGxwWBFK0PZ/dBYBbvt&#10;uDGT8HPR381Xe/bXz8lwfVSq122XUxCB2vAS/7s3WsEoro9f4g+Q8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5cJNwgAAANsAAAAPAAAAAAAAAAAAAAAAAJgCAABkcnMvZG93&#10;bnJldi54bWxQSwUGAAAAAAQABAD1AAAAhwMAAAAA&#10;" filled="f" fillcolor="#393" stroked="f" strokecolor="#2600a0" strokeweight="1pt">
                  <v:stroke startarrowwidth="narrow" startarrowlength="short" endarrowwidth="narrow" endarrowlength="short"/>
                  <v:textbox>
                    <w:txbxContent>
                      <w:p w:rsidR="00000000" w:rsidRDefault="00BC68BE">
                        <w:pPr>
                          <w:autoSpaceDE w:val="0"/>
                          <w:autoSpaceDN w:val="0"/>
                          <w:adjustRightInd w:val="0"/>
                          <w:rPr>
                            <w:b/>
                            <w:color w:val="000080"/>
                          </w:rPr>
                        </w:pPr>
                        <w:r>
                          <w:rPr>
                            <w:b/>
                            <w:color w:val="000080"/>
                          </w:rPr>
                          <w:t>Ensemble composi</w:t>
                        </w:r>
                        <w:r>
                          <w:rPr>
                            <w:b/>
                            <w:color w:val="000080"/>
                          </w:rPr>
                          <w:t>te de Compétences</w:t>
                        </w:r>
                      </w:p>
                      <w:p w:rsidR="00000000" w:rsidRDefault="00BC68BE">
                        <w:pPr>
                          <w:pStyle w:val="Titre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Ex.: Comptabilité générale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C68BE">
        <w:rPr>
          <w:rFonts w:ascii="Tahoma" w:hAnsi="Tahoma"/>
          <w:sz w:val="22"/>
        </w:rPr>
        <w:br w:type="page"/>
      </w:r>
    </w:p>
    <w:p w:rsidR="00000000" w:rsidRDefault="00BC68BE">
      <w:pPr>
        <w:pStyle w:val="Titre6"/>
        <w:rPr>
          <w:rFonts w:ascii="Tahoma" w:eastAsia="Arial Unicode MS" w:hAnsi="Tahoma"/>
          <w:vanish/>
          <w:color w:val="000080"/>
        </w:rPr>
      </w:pPr>
      <w:r>
        <w:rPr>
          <w:rFonts w:ascii="Tahoma" w:hAnsi="Tahoma"/>
        </w:rPr>
        <w:lastRenderedPageBreak/>
        <w:t>Métier</w:t>
      </w:r>
      <w:r>
        <w:rPr>
          <w:rFonts w:ascii="Tahoma" w:hAnsi="Tahoma"/>
        </w:rPr>
        <w:t>s et affectations</w:t>
      </w:r>
    </w:p>
    <w:p w:rsidR="00000000" w:rsidRDefault="00BC68BE">
      <w:pPr>
        <w:pStyle w:val="Titre1"/>
        <w:jc w:val="both"/>
        <w:rPr>
          <w:rFonts w:ascii="Tahoma" w:hAnsi="Tahoma"/>
          <w:sz w:val="24"/>
        </w:rPr>
      </w:pPr>
    </w:p>
    <w:p w:rsidR="00000000" w:rsidRDefault="00BC68BE">
      <w:pPr>
        <w:pStyle w:val="Titre1"/>
        <w:jc w:val="left"/>
        <w:rPr>
          <w:rFonts w:ascii="Tahoma" w:hAnsi="Tahoma"/>
          <w:sz w:val="22"/>
        </w:rPr>
      </w:pPr>
    </w:p>
    <w:p w:rsidR="00000000" w:rsidRDefault="00BC68BE">
      <w:pPr>
        <w:pStyle w:val="Titre1"/>
        <w:jc w:val="left"/>
        <w:rPr>
          <w:rFonts w:ascii="Tahoma" w:hAnsi="Tahoma"/>
          <w:sz w:val="22"/>
        </w:rPr>
      </w:pPr>
    </w:p>
    <w:p w:rsidR="00000000" w:rsidRDefault="00BC68BE">
      <w:pPr>
        <w:rPr>
          <w:rFonts w:ascii="Tahoma" w:eastAsia="Arial Unicode MS" w:hAnsi="Tahoma"/>
          <w:b/>
          <w:color w:val="000080"/>
          <w:sz w:val="18"/>
        </w:rPr>
      </w:pPr>
      <w:r>
        <w:rPr>
          <w:rFonts w:ascii="Tahoma" w:hAnsi="Tahoma"/>
          <w:b/>
          <w:color w:val="000080"/>
          <w:sz w:val="18"/>
        </w:rPr>
        <w:t>Groupe d’activités = groupe de transactions SAP</w:t>
      </w:r>
    </w:p>
    <w:p w:rsidR="00000000" w:rsidRDefault="00BC68BE">
      <w:pPr>
        <w:rPr>
          <w:rFonts w:ascii="Tahoma" w:hAnsi="Tahoma"/>
          <w:b/>
          <w:color w:val="000080"/>
          <w:sz w:val="20"/>
        </w:rPr>
      </w:pPr>
      <w:r>
        <w:rPr>
          <w:rFonts w:ascii="Tahoma" w:hAnsi="Tahoma"/>
          <w:b/>
          <w:color w:val="000080"/>
          <w:sz w:val="18"/>
        </w:rPr>
        <w:t>Possibilité d’appliquer des restrictions (Ex : Société, Type de compte</w:t>
      </w:r>
      <w:r>
        <w:rPr>
          <w:rFonts w:ascii="Tahoma" w:hAnsi="Tahoma"/>
          <w:b/>
          <w:color w:val="000080"/>
          <w:sz w:val="20"/>
        </w:rPr>
        <w:t xml:space="preserve"> …)</w:t>
      </w:r>
    </w:p>
    <w:p w:rsidR="00000000" w:rsidRDefault="00BC68BE">
      <w:pPr>
        <w:rPr>
          <w:rFonts w:ascii="Tahoma" w:hAnsi="Tahoma"/>
          <w:vanish/>
          <w:color w:val="000080"/>
        </w:rPr>
      </w:pPr>
    </w:p>
    <w:p w:rsidR="00000000" w:rsidRDefault="00FB45B5">
      <w:pPr>
        <w:pStyle w:val="Titre1"/>
        <w:jc w:val="left"/>
        <w:rPr>
          <w:rFonts w:ascii="Tahoma" w:hAnsi="Tahoma"/>
          <w:sz w:val="22"/>
        </w:rPr>
      </w:pPr>
      <w:r>
        <w:rPr>
          <w:rFonts w:ascii="Tahoma" w:hAnsi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66944" behindDoc="0" locked="0" layoutInCell="0" allowOverlap="1">
                <wp:simplePos x="0" y="0"/>
                <wp:positionH relativeFrom="column">
                  <wp:posOffset>3942080</wp:posOffset>
                </wp:positionH>
                <wp:positionV relativeFrom="paragraph">
                  <wp:posOffset>3791585</wp:posOffset>
                </wp:positionV>
                <wp:extent cx="1449705" cy="817880"/>
                <wp:effectExtent l="0" t="0" r="0" b="0"/>
                <wp:wrapNone/>
                <wp:docPr id="36" name="Oval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9705" cy="817880"/>
                        </a:xfrm>
                        <a:prstGeom prst="ellipse">
                          <a:avLst/>
                        </a:prstGeom>
                        <a:solidFill>
                          <a:srgbClr val="FFFFCC"/>
                        </a:solidFill>
                        <a:ln w="12700">
                          <a:solidFill>
                            <a:srgbClr val="777777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777777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00000" w:rsidRDefault="00BC68BE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/>
                                <w:b/>
                                <w:color w:val="00008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80"/>
                              </w:rPr>
                              <w:t>Groupe d’activités</w:t>
                            </w:r>
                          </w:p>
                          <w:p w:rsidR="00000000" w:rsidRDefault="00BC68BE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/>
                                <w:b/>
                                <w:color w:val="00008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80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7" o:spid="_x0000_s1038" style="position:absolute;margin-left:310.4pt;margin-top:298.55pt;width:114.15pt;height:64.4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" o:allowincell="f" fillcolor="#ffc" strokecolor="#777" strokeweight="1pt">
                <v:shadow color="#777"/>
                <v:textbox>
                  <w:txbxContent>
                    <w:p w:rsidR="00000000" w:rsidRDefault="00BC68BE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/>
                          <w:b/>
                          <w:color w:val="000080"/>
                        </w:rPr>
                      </w:pPr>
                      <w:r>
                        <w:rPr>
                          <w:rFonts w:ascii="Arial" w:hAnsi="Arial"/>
                          <w:b/>
                          <w:color w:val="000080"/>
                        </w:rPr>
                        <w:t>Groupe d’activités</w:t>
                      </w:r>
                    </w:p>
                    <w:p w:rsidR="00000000" w:rsidRDefault="00BC68BE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/>
                          <w:b/>
                          <w:color w:val="000080"/>
                        </w:rPr>
                      </w:pPr>
                      <w:r>
                        <w:rPr>
                          <w:rFonts w:ascii="Arial" w:hAnsi="Arial"/>
                          <w:b/>
                          <w:color w:val="000080"/>
                        </w:rPr>
                        <w:t>C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ahoma" w:hAnsi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55680" behindDoc="0" locked="0" layoutInCell="0" allowOverlap="1">
                <wp:simplePos x="0" y="0"/>
                <wp:positionH relativeFrom="column">
                  <wp:posOffset>3865880</wp:posOffset>
                </wp:positionH>
                <wp:positionV relativeFrom="paragraph">
                  <wp:posOffset>2267585</wp:posOffset>
                </wp:positionV>
                <wp:extent cx="1449070" cy="878840"/>
                <wp:effectExtent l="0" t="0" r="0" b="0"/>
                <wp:wrapNone/>
                <wp:docPr id="32" name="Oval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9070" cy="878840"/>
                        </a:xfrm>
                        <a:prstGeom prst="ellipse">
                          <a:avLst/>
                        </a:prstGeom>
                        <a:solidFill>
                          <a:srgbClr val="FFFFCC"/>
                        </a:solidFill>
                        <a:ln w="12700">
                          <a:solidFill>
                            <a:srgbClr val="777777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777777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00000" w:rsidRDefault="00BC68BE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/>
                                <w:b/>
                                <w:color w:val="00008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80"/>
                              </w:rPr>
                              <w:t>Groupe d’activités</w:t>
                            </w:r>
                          </w:p>
                          <w:p w:rsidR="00000000" w:rsidRDefault="00BC68BE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/>
                                <w:b/>
                                <w:color w:val="00008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80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7" o:spid="_x0000_s1039" style="position:absolute;margin-left:304.4pt;margin-top:178.55pt;width:114.1pt;height:69.2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" o:allowincell="f" fillcolor="#ffc" strokecolor="#777" strokeweight="1pt">
                <v:shadow color="#777"/>
                <v:textbox>
                  <w:txbxContent>
                    <w:p w:rsidR="00000000" w:rsidRDefault="00BC68BE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/>
                          <w:b/>
                          <w:color w:val="000080"/>
                        </w:rPr>
                      </w:pPr>
                      <w:r>
                        <w:rPr>
                          <w:rFonts w:ascii="Arial" w:hAnsi="Arial"/>
                          <w:b/>
                          <w:color w:val="000080"/>
                        </w:rPr>
                        <w:t>Groupe d’activités</w:t>
                      </w:r>
                    </w:p>
                    <w:p w:rsidR="00000000" w:rsidRDefault="00BC68BE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/>
                          <w:b/>
                          <w:color w:val="000080"/>
                        </w:rPr>
                      </w:pPr>
                      <w:r>
                        <w:rPr>
                          <w:rFonts w:ascii="Arial" w:hAnsi="Arial"/>
                          <w:b/>
                          <w:color w:val="000080"/>
                        </w:rPr>
                        <w:t>B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ahoma" w:hAnsi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65920" behindDoc="0" locked="0" layoutInCell="0" allowOverlap="1">
                <wp:simplePos x="0" y="0"/>
                <wp:positionH relativeFrom="column">
                  <wp:posOffset>3855085</wp:posOffset>
                </wp:positionH>
                <wp:positionV relativeFrom="paragraph">
                  <wp:posOffset>677545</wp:posOffset>
                </wp:positionV>
                <wp:extent cx="1449070" cy="822960"/>
                <wp:effectExtent l="0" t="0" r="0" b="0"/>
                <wp:wrapNone/>
                <wp:docPr id="31" name="Oval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9070" cy="822960"/>
                        </a:xfrm>
                        <a:prstGeom prst="ellipse">
                          <a:avLst/>
                        </a:prstGeom>
                        <a:solidFill>
                          <a:srgbClr val="FFFFCC"/>
                        </a:solidFill>
                        <a:ln w="12700">
                          <a:solidFill>
                            <a:srgbClr val="777777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777777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00000" w:rsidRDefault="00BC68BE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/>
                                <w:b/>
                                <w:color w:val="00008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80"/>
                              </w:rPr>
                              <w:t>Groupe d’activités</w:t>
                            </w:r>
                          </w:p>
                          <w:p w:rsidR="00000000" w:rsidRDefault="00BC68BE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/>
                                <w:b/>
                                <w:color w:val="00008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80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6" o:spid="_x0000_s1040" style="position:absolute;margin-left:303.55pt;margin-top:53.35pt;width:114.1pt;height:64.8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" o:allowincell="f" fillcolor="#ffc" strokecolor="#777" strokeweight="1pt">
                <v:shadow color="#777"/>
                <v:textbox>
                  <w:txbxContent>
                    <w:p w:rsidR="00000000" w:rsidRDefault="00BC68BE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/>
                          <w:b/>
                          <w:color w:val="000080"/>
                        </w:rPr>
                      </w:pPr>
                      <w:r>
                        <w:rPr>
                          <w:rFonts w:ascii="Arial" w:hAnsi="Arial"/>
                          <w:b/>
                          <w:color w:val="000080"/>
                        </w:rPr>
                        <w:t>Groupe d’activités</w:t>
                      </w:r>
                    </w:p>
                    <w:p w:rsidR="00000000" w:rsidRDefault="00BC68BE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/>
                          <w:b/>
                          <w:color w:val="000080"/>
                        </w:rPr>
                      </w:pPr>
                      <w:r>
                        <w:rPr>
                          <w:rFonts w:ascii="Arial" w:hAnsi="Arial"/>
                          <w:b/>
                          <w:color w:val="000080"/>
                        </w:rPr>
                        <w:t>A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ahoma" w:hAnsi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74112" behindDoc="0" locked="0" layoutInCell="0" allowOverlap="1">
                <wp:simplePos x="0" y="0"/>
                <wp:positionH relativeFrom="column">
                  <wp:posOffset>1351280</wp:posOffset>
                </wp:positionH>
                <wp:positionV relativeFrom="paragraph">
                  <wp:posOffset>2115185</wp:posOffset>
                </wp:positionV>
                <wp:extent cx="457200" cy="381000"/>
                <wp:effectExtent l="0" t="0" r="0" b="0"/>
                <wp:wrapNone/>
                <wp:docPr id="30" name="Lin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7200" cy="3810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600A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777777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4" o:spid="_x0000_s1026" style="position:absolute;flip:y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6.4pt,166.55pt" to="142.4pt,19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" o:allowincell="f" strokecolor="#2600a0" strokeweight="1pt">
                <v:stroke startarrowwidth="narrow" startarrowlength="short" endarrowwidth="narrow" endarrowlength="short"/>
                <v:shadow color="#777"/>
              </v:line>
            </w:pict>
          </mc:Fallback>
        </mc:AlternateContent>
      </w:r>
      <w:r>
        <w:rPr>
          <w:rFonts w:ascii="Tahoma" w:hAnsi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73088" behindDoc="0" locked="0" layoutInCell="0" allowOverlap="1">
                <wp:simplePos x="0" y="0"/>
                <wp:positionH relativeFrom="column">
                  <wp:posOffset>1351280</wp:posOffset>
                </wp:positionH>
                <wp:positionV relativeFrom="paragraph">
                  <wp:posOffset>2496185</wp:posOffset>
                </wp:positionV>
                <wp:extent cx="0" cy="685800"/>
                <wp:effectExtent l="0" t="0" r="0" b="0"/>
                <wp:wrapNone/>
                <wp:docPr id="29" name="Lin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600A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777777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3" o:spid="_x0000_s1026" style="position:absolute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6.4pt,196.55pt" to="106.4pt,25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" o:allowincell="f" strokecolor="#2600a0" strokeweight="1pt">
                <v:stroke startarrowwidth="narrow" startarrowlength="short" endarrowwidth="narrow" endarrowlength="short"/>
                <v:shadow color="#777"/>
              </v:line>
            </w:pict>
          </mc:Fallback>
        </mc:AlternateContent>
      </w:r>
      <w:r>
        <w:rPr>
          <w:rFonts w:ascii="Tahoma" w:hAnsi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72064" behindDoc="0" locked="0" layoutInCell="0" allowOverlap="1">
                <wp:simplePos x="0" y="0"/>
                <wp:positionH relativeFrom="column">
                  <wp:posOffset>360680</wp:posOffset>
                </wp:positionH>
                <wp:positionV relativeFrom="paragraph">
                  <wp:posOffset>1810385</wp:posOffset>
                </wp:positionV>
                <wp:extent cx="1219200" cy="13970"/>
                <wp:effectExtent l="0" t="0" r="0" b="0"/>
                <wp:wrapNone/>
                <wp:docPr id="28" name="Lin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19200" cy="1397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2600A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777777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2" o:spid="_x0000_s1026" style="position:absolute;flip:x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.4pt,142.55pt" to="124.4pt,1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" o:allowincell="f" strokecolor="#2600a0" strokeweight="2pt">
                <v:stroke endarrow="block"/>
                <v:shadow color="#777"/>
              </v:line>
            </w:pict>
          </mc:Fallback>
        </mc:AlternateContent>
      </w:r>
      <w:r>
        <w:rPr>
          <w:rFonts w:ascii="Tahoma" w:hAnsi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71040" behindDoc="0" locked="0" layoutInCell="0" allowOverlap="1">
                <wp:simplePos x="0" y="0"/>
                <wp:positionH relativeFrom="column">
                  <wp:posOffset>284480</wp:posOffset>
                </wp:positionH>
                <wp:positionV relativeFrom="paragraph">
                  <wp:posOffset>3562985</wp:posOffset>
                </wp:positionV>
                <wp:extent cx="1371600" cy="471805"/>
                <wp:effectExtent l="0" t="0" r="0" b="0"/>
                <wp:wrapNone/>
                <wp:docPr id="27" name="Lin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71600" cy="47180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2600A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777777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1" o:spid="_x0000_s1026" style="position:absolute;flip:x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4pt,280.55pt" to="130.4pt,3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" o:allowincell="f" strokecolor="#2600a0" strokeweight="2pt">
                <v:stroke endarrow="block"/>
                <v:shadow color="#777"/>
              </v:line>
            </w:pict>
          </mc:Fallback>
        </mc:AlternateContent>
      </w:r>
      <w:r>
        <w:rPr>
          <w:rFonts w:ascii="Tahoma" w:hAnsi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70016" behindDoc="0" locked="0" layoutInCell="0" allowOverlap="1">
                <wp:simplePos x="0" y="0"/>
                <wp:positionH relativeFrom="column">
                  <wp:posOffset>1656080</wp:posOffset>
                </wp:positionH>
                <wp:positionV relativeFrom="paragraph">
                  <wp:posOffset>3105785</wp:posOffset>
                </wp:positionV>
                <wp:extent cx="1665605" cy="730250"/>
                <wp:effectExtent l="0" t="0" r="0" b="0"/>
                <wp:wrapNone/>
                <wp:docPr id="26" name="Oval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5605" cy="730250"/>
                        </a:xfrm>
                        <a:prstGeom prst="ellipse">
                          <a:avLst/>
                        </a:prstGeom>
                        <a:solidFill>
                          <a:srgbClr val="FFFFCC"/>
                        </a:solidFill>
                        <a:ln w="12700">
                          <a:solidFill>
                            <a:srgbClr val="777777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777777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00000" w:rsidRDefault="00BC68BE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/>
                                <w:b/>
                                <w:color w:val="00008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80"/>
                              </w:rPr>
                              <w:t>Métier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0" o:spid="_x0000_s1041" style="position:absolute;margin-left:130.4pt;margin-top:244.55pt;width:131.15pt;height:57.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" o:allowincell="f" fillcolor="#ffc" strokecolor="#777" strokeweight="1pt">
                <v:shadow color="#777"/>
                <v:textbox>
                  <w:txbxContent>
                    <w:p w:rsidR="00000000" w:rsidRDefault="00BC68BE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/>
                          <w:b/>
                          <w:color w:val="000080"/>
                        </w:rPr>
                      </w:pPr>
                      <w:r>
                        <w:rPr>
                          <w:rFonts w:ascii="Arial" w:hAnsi="Arial"/>
                          <w:b/>
                          <w:color w:val="000080"/>
                        </w:rPr>
                        <w:t>Métier 2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ahoma" w:hAnsi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68992" behindDoc="0" locked="0" layoutInCell="0" allowOverlap="1">
                <wp:simplePos x="0" y="0"/>
                <wp:positionH relativeFrom="column">
                  <wp:posOffset>3351530</wp:posOffset>
                </wp:positionH>
                <wp:positionV relativeFrom="paragraph">
                  <wp:posOffset>3420110</wp:posOffset>
                </wp:positionV>
                <wp:extent cx="133350" cy="0"/>
                <wp:effectExtent l="0" t="0" r="0" b="0"/>
                <wp:wrapNone/>
                <wp:docPr id="25" name="Lin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335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600A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777777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9" o:spid="_x0000_s1026" style="position:absolute;flip:x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3.9pt,269.3pt" to="274.4pt,26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" o:allowincell="f" strokecolor="#2600a0" strokeweight="1pt">
                <v:shadow color="#777"/>
              </v:line>
            </w:pict>
          </mc:Fallback>
        </mc:AlternateContent>
      </w:r>
      <w:r>
        <w:rPr>
          <w:rFonts w:ascii="Tahoma" w:hAnsi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67968" behindDoc="0" locked="0" layoutInCell="0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2800985</wp:posOffset>
                </wp:positionV>
                <wp:extent cx="347980" cy="1343025"/>
                <wp:effectExtent l="0" t="0" r="0" b="0"/>
                <wp:wrapNone/>
                <wp:docPr id="24" name="Freeform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7980" cy="1343025"/>
                        </a:xfrm>
                        <a:custGeom>
                          <a:avLst/>
                          <a:gdLst>
                            <a:gd name="T0" fmla="*/ 209 w 237"/>
                            <a:gd name="T1" fmla="*/ 0 h 546"/>
                            <a:gd name="T2" fmla="*/ 0 w 237"/>
                            <a:gd name="T3" fmla="*/ 0 h 546"/>
                            <a:gd name="T4" fmla="*/ 0 w 237"/>
                            <a:gd name="T5" fmla="*/ 546 h 546"/>
                            <a:gd name="T6" fmla="*/ 237 w 237"/>
                            <a:gd name="T7" fmla="*/ 546 h 54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237" h="546">
                              <a:moveTo>
                                <a:pt x="209" y="0"/>
                              </a:moveTo>
                              <a:lnTo>
                                <a:pt x="0" y="0"/>
                              </a:lnTo>
                              <a:lnTo>
                                <a:pt x="0" y="546"/>
                              </a:lnTo>
                              <a:lnTo>
                                <a:pt x="237" y="546"/>
                              </a:lnTo>
                            </a:path>
                          </a:pathLst>
                        </a:custGeom>
                        <a:noFill/>
                        <a:ln w="12700" cap="flat" cmpd="sng">
                          <a:solidFill>
                            <a:srgbClr val="2600A0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339933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777777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8" o:spid="_x0000_s1026" style="position:absolute;margin-left:274.4pt;margin-top:220.55pt;width:27.4pt;height:105.7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37,5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" o:allowincell="f" path="m209,l,,,546r237,e" filled="f" fillcolor="#393" strokecolor="#2600a0" strokeweight="1pt">
                <v:shadow color="#777"/>
                <v:path arrowok="t" o:connecttype="custom" o:connectlocs="306868,0;0,0;0,1343025;347980,1343025" o:connectangles="0,0,0,0"/>
              </v:shape>
            </w:pict>
          </mc:Fallback>
        </mc:AlternateContent>
      </w:r>
      <w:r>
        <w:rPr>
          <w:rFonts w:ascii="Tahoma" w:hAnsi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64896" behindDoc="0" locked="0" layoutInCell="0" allowOverlap="1">
                <wp:simplePos x="0" y="0"/>
                <wp:positionH relativeFrom="column">
                  <wp:posOffset>5353685</wp:posOffset>
                </wp:positionH>
                <wp:positionV relativeFrom="paragraph">
                  <wp:posOffset>1094105</wp:posOffset>
                </wp:positionV>
                <wp:extent cx="425450" cy="0"/>
                <wp:effectExtent l="0" t="0" r="0" b="0"/>
                <wp:wrapNone/>
                <wp:docPr id="23" name="Lin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545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600A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777777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5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1.55pt,86.15pt" to="455.05pt,8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" o:allowincell="f" strokecolor="#2600a0" strokeweight="1pt">
                <v:stroke endarrow="block"/>
                <v:shadow color="#777"/>
              </v:line>
            </w:pict>
          </mc:Fallback>
        </mc:AlternateContent>
      </w:r>
      <w:r>
        <w:rPr>
          <w:rFonts w:ascii="Tahoma" w:hAnsi="Tahoma"/>
          <w:noProof/>
          <w:sz w:val="20"/>
        </w:rPr>
        <mc:AlternateContent>
          <mc:Choice Requires="wpg">
            <w:drawing>
              <wp:anchor distT="0" distB="0" distL="114300" distR="114300" simplePos="0" relativeHeight="251663872" behindDoc="0" locked="0" layoutInCell="0" allowOverlap="1">
                <wp:simplePos x="0" y="0"/>
                <wp:positionH relativeFrom="column">
                  <wp:posOffset>5847080</wp:posOffset>
                </wp:positionH>
                <wp:positionV relativeFrom="paragraph">
                  <wp:posOffset>3334385</wp:posOffset>
                </wp:positionV>
                <wp:extent cx="1025525" cy="1225550"/>
                <wp:effectExtent l="0" t="0" r="0" b="0"/>
                <wp:wrapNone/>
                <wp:docPr id="19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25525" cy="1225550"/>
                          <a:chOff x="4421" y="1319"/>
                          <a:chExt cx="790" cy="916"/>
                        </a:xfrm>
                      </wpg:grpSpPr>
                      <pic:pic xmlns:pic="http://schemas.openxmlformats.org/drawingml/2006/picture">
                        <pic:nvPicPr>
                          <pic:cNvPr id="20" name="Picture 52" descr="C:\Mes documents\Temp - a effacer\PFCG onglet Menu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421" y="1319"/>
                            <a:ext cx="670" cy="80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1" name="Picture 53" descr="C:\Mes documents\Temp - a effacer\PFCG onglet Menu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477" y="1383"/>
                            <a:ext cx="670" cy="80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2" name="Picture 54" descr="C:\Mes documents\Temp - a effacer\PFCG onglet Menu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41" y="1431"/>
                            <a:ext cx="670" cy="80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1" o:spid="_x0000_s1026" style="position:absolute;margin-left:460.4pt;margin-top:262.55pt;width:80.75pt;height:96.5pt;z-index:251663872" coordorigin="4421,1319" coordsize="790,9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" o:allowincell="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2" o:spid="_x0000_s1027" type="#_x0000_t75" style="position:absolute;left:4421;top:1319;width:670;height:80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IHzma8AAAA2wAAAA8AAABkcnMvZG93bnJldi54bWxET8kKwjAQvQv+QxjBm6YKilRTEUEQD+IG&#10;XodmumAzKU207d+bg+Dx8fbNtjOV+FDjSssKZtMIBHFqdcm5gsf9MFmBcB5ZY2WZFPTkYJsMBxuM&#10;tW35Sp+bz0UIYRejgsL7OpbSpQUZdFNbEwcus41BH2CTS91gG8JNJedRtJQGSw4NBda0Lyh93d5G&#10;Qdvz6VkvZss+M5e98fnh3C0qpcajbrcG4anzf/HPfdQK5mF9+BJ+gEy+AA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ASB85mvAAAANsAAAAPAAAAAAAAAAAAAAAAAJ8CAABkcnMv&#10;ZG93bnJldi54bWxQSwUGAAAAAAQABAD3AAAAiAMAAAAA&#10;">
                  <v:imagedata r:id="rId9" o:title="PFCG onglet Menu"/>
                </v:shape>
                <v:shape id="Picture 53" o:spid="_x0000_s1028" type="#_x0000_t75" style="position:absolute;left:4477;top:1383;width:670;height:80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1La/2/AAAA2wAAAA8AAABkcnMvZG93bnJldi54bWxEj80KwjAQhO+C7xBW8KZpBUWqUUQQxIP4&#10;B16XZm2LzaY00bZvbwTB4zAz3zDLdWtK8abaFZYVxOMIBHFqdcGZgtt1N5qDcB5ZY2mZFHTkYL3q&#10;95aYaNvwmd4Xn4kAYZeggtz7KpHSpTkZdGNbEQfvYWuDPsg6k7rGJsBNKSdRNJMGCw4LOVa0zSl9&#10;Xl5GQdPx4V5N41n3MKet8dnu2E5LpYaDdrMA4an1//CvvdcKJjF8v4QfIFcf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9S2v9vwAAANsAAAAPAAAAAAAAAAAAAAAAAJ8CAABk&#10;cnMvZG93bnJldi54bWxQSwUGAAAAAAQABAD3AAAAiwMAAAAA&#10;">
                  <v:imagedata r:id="rId9" o:title="PFCG onglet Menu"/>
                </v:shape>
                <v:shape id="Picture 54" o:spid="_x0000_s1029" type="#_x0000_t75" style="position:absolute;left:4541;top:1431;width:670;height:80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2Z9Yq/AAAA2wAAAA8AAABkcnMvZG93bnJldi54bWxEj80KwjAQhO+C7xBW8KapBUWqUUQQxIP4&#10;B16XZm2LzaY00bZvbwTB4zAz3zDLdWtK8abaFZYVTMYRCOLU6oIzBbfrbjQH4TyyxtIyKejIwXrV&#10;7y0x0bbhM70vPhMBwi5BBbn3VSKlS3My6Ma2Ig7ew9YGfZB1JnWNTYCbUsZRNJMGCw4LOVa0zSl9&#10;Xl5GQdPx4V5NJ7PuYU5b47PdsZ2WSg0H7WYBwlPr/+Ffe68VxDF8v4QfIFcf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NmfWKvwAAANsAAAAPAAAAAAAAAAAAAAAAAJ8CAABk&#10;cnMvZG93bnJldi54bWxQSwUGAAAAAAQABAD3AAAAiwMAAAAA&#10;">
                  <v:imagedata r:id="rId9" o:title="PFCG onglet Menu"/>
                </v:shape>
              </v:group>
            </w:pict>
          </mc:Fallback>
        </mc:AlternateContent>
      </w:r>
      <w:r>
        <w:rPr>
          <w:rFonts w:ascii="Tahoma" w:hAnsi="Tahoma"/>
          <w:noProof/>
          <w:sz w:val="20"/>
        </w:rPr>
        <mc:AlternateContent>
          <mc:Choice Requires="wpg">
            <w:drawing>
              <wp:anchor distT="0" distB="0" distL="114300" distR="114300" simplePos="0" relativeHeight="251662848" behindDoc="0" locked="0" layoutInCell="0" allowOverlap="1">
                <wp:simplePos x="0" y="0"/>
                <wp:positionH relativeFrom="column">
                  <wp:posOffset>5770880</wp:posOffset>
                </wp:positionH>
                <wp:positionV relativeFrom="paragraph">
                  <wp:posOffset>1962785</wp:posOffset>
                </wp:positionV>
                <wp:extent cx="1025525" cy="1225550"/>
                <wp:effectExtent l="0" t="0" r="0" b="0"/>
                <wp:wrapNone/>
                <wp:docPr id="15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25525" cy="1225550"/>
                          <a:chOff x="4421" y="1319"/>
                          <a:chExt cx="790" cy="916"/>
                        </a:xfrm>
                      </wpg:grpSpPr>
                      <pic:pic xmlns:pic="http://schemas.openxmlformats.org/drawingml/2006/picture">
                        <pic:nvPicPr>
                          <pic:cNvPr id="16" name="Picture 48" descr="C:\Mes documents\Temp - a effacer\PFCG onglet Menu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421" y="1319"/>
                            <a:ext cx="670" cy="80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7" name="Picture 49" descr="C:\Mes documents\Temp - a effacer\PFCG onglet Menu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477" y="1383"/>
                            <a:ext cx="670" cy="80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8" name="Picture 50" descr="C:\Mes documents\Temp - a effacer\PFCG onglet Menu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41" y="1431"/>
                            <a:ext cx="670" cy="80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7" o:spid="_x0000_s1026" style="position:absolute;margin-left:454.4pt;margin-top:154.55pt;width:80.75pt;height:96.5pt;z-index:251662848" coordorigin="4421,1319" coordsize="790,9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" o:allowincell="f">
                <v:shape id="Picture 48" o:spid="_x0000_s1027" type="#_x0000_t75" style="position:absolute;left:4421;top:1319;width:670;height:80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zOOTS8AAAA2wAAAA8AAABkcnMvZG93bnJldi54bWxET0sKwjAQ3QveIYzgTlMFi1SjiCCIC/EH&#10;bodmbIvNpDTRtrc3guBuHu87y3VrSvGm2hWWFUzGEQji1OqCMwW36240B+E8ssbSMinoyMF61e8t&#10;MdG24TO9Lz4TIYRdggpy76tESpfmZNCNbUUcuIetDfoA60zqGpsQbko5jaJYGiw4NORY0Tan9Hl5&#10;GQVNx4d7NZvE3cOctsZnu2M7K5UaDtrNAoSn1v/FP/deh/kxfH8JB8jVBw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A8zjk0vAAAANsAAAAPAAAAAAAAAAAAAAAAAJ8CAABkcnMv&#10;ZG93bnJldi54bWxQSwUGAAAAAAQABAD3AAAAiAMAAAAA&#10;">
                  <v:imagedata r:id="rId9" o:title="PFCG onglet Menu"/>
                </v:shape>
                <v:shape id="Picture 49" o:spid="_x0000_s1028" type="#_x0000_t75" style="position:absolute;left:4477;top:1383;width:670;height:80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OCnK+9AAAA2wAAAA8AAABkcnMvZG93bnJldi54bWxET8kKwjAQvQv+QxjBm6YKLlSjiCCIB3ED&#10;r0MztsVmUppo2783guBtHm+d5boxhXhT5XLLCkbDCARxYnXOqYLbdTeYg3AeWWNhmRS05GC96naW&#10;GGtb85neF5+KEMIuRgWZ92UspUsyMuiGtiQO3MNWBn2AVSp1hXUIN4UcR9FUGsw5NGRY0jaj5Hl5&#10;GQV1y4d7ORlN24c5bY1Pd8dmUijV7zWbBQhPjf+Lf+69DvNn8P0lHCBXHw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U4Kcr70AAADbAAAADwAAAAAAAAAAAAAAAACfAgAAZHJz&#10;L2Rvd25yZXYueG1sUEsFBgAAAAAEAAQA9wAAAIkDAAAAAA==&#10;">
                  <v:imagedata r:id="rId9" o:title="PFCG onglet Menu"/>
                </v:shape>
                <v:shape id="Picture 50" o:spid="_x0000_s1029" type="#_x0000_t75" style="position:absolute;left:4541;top:1431;width:670;height:80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IdCN3DAAAA2wAAAA8AAABkcnMvZG93bnJldi54bWxEj09rwkAQxe8Fv8Mygre6sRAp0VVEEIoH&#10;aW2h1yE7boLZ2ZBd8+fbO4dCbzO8N+/9ZrsffaN66mId2MBqmYEiLoOt2Rn4+T69voOKCdliE5gM&#10;TBRhv5u9bLGwYeAv6q/JKQnhWKCBKqW20DqWFXmMy9ASi3YLnccka+e07XCQcN/otyxba481S0OF&#10;LR0rKu/XhzcwTHz+bfPVerr5z6NP7nQZ88aYxXw8bEAlGtO/+e/6wwq+wMovMoDePQ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h0I3cMAAADbAAAADwAAAAAAAAAAAAAAAACf&#10;AgAAZHJzL2Rvd25yZXYueG1sUEsFBgAAAAAEAAQA9wAAAI8DAAAAAA==&#10;">
                  <v:imagedata r:id="rId9" o:title="PFCG onglet Menu"/>
                </v:shape>
              </v:group>
            </w:pict>
          </mc:Fallback>
        </mc:AlternateContent>
      </w:r>
      <w:r>
        <w:rPr>
          <w:rFonts w:ascii="Tahoma" w:hAnsi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61824" behindDoc="0" locked="0" layoutInCell="0" allowOverlap="1">
                <wp:simplePos x="0" y="0"/>
                <wp:positionH relativeFrom="column">
                  <wp:posOffset>1656080</wp:posOffset>
                </wp:positionH>
                <wp:positionV relativeFrom="paragraph">
                  <wp:posOffset>1505585</wp:posOffset>
                </wp:positionV>
                <wp:extent cx="1665605" cy="730250"/>
                <wp:effectExtent l="0" t="0" r="0" b="0"/>
                <wp:wrapNone/>
                <wp:docPr id="14" name="Oval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5605" cy="730250"/>
                        </a:xfrm>
                        <a:prstGeom prst="ellipse">
                          <a:avLst/>
                        </a:prstGeom>
                        <a:solidFill>
                          <a:srgbClr val="FFFFCC"/>
                        </a:solidFill>
                        <a:ln w="12700">
                          <a:solidFill>
                            <a:srgbClr val="777777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777777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00000" w:rsidRDefault="00BC68BE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/>
                                <w:b/>
                                <w:color w:val="00008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80"/>
                              </w:rPr>
                              <w:t>Métier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6" o:spid="_x0000_s1042" style="position:absolute;margin-left:130.4pt;margin-top:118.55pt;width:131.15pt;height:57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" o:allowincell="f" fillcolor="#ffc" strokecolor="#777" strokeweight="1pt">
                <v:shadow color="#777"/>
                <v:textbox>
                  <w:txbxContent>
                    <w:p w:rsidR="00000000" w:rsidRDefault="00BC68BE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/>
                          <w:b/>
                          <w:color w:val="000080"/>
                        </w:rPr>
                      </w:pPr>
                      <w:r>
                        <w:rPr>
                          <w:rFonts w:ascii="Arial" w:hAnsi="Arial"/>
                          <w:b/>
                          <w:color w:val="000080"/>
                        </w:rPr>
                        <w:t>Métier 1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ahoma" w:hAnsi="Tahoma"/>
          <w:noProof/>
          <w:sz w:val="20"/>
        </w:rPr>
        <mc:AlternateContent>
          <mc:Choice Requires="wpg">
            <w:drawing>
              <wp:anchor distT="0" distB="0" distL="114300" distR="114300" simplePos="0" relativeHeight="251660800" behindDoc="0" locked="0" layoutInCell="0" allowOverlap="1">
                <wp:simplePos x="0" y="0"/>
                <wp:positionH relativeFrom="column">
                  <wp:posOffset>5770880</wp:posOffset>
                </wp:positionH>
                <wp:positionV relativeFrom="paragraph">
                  <wp:posOffset>438785</wp:posOffset>
                </wp:positionV>
                <wp:extent cx="1025525" cy="1225550"/>
                <wp:effectExtent l="0" t="0" r="0" b="0"/>
                <wp:wrapNone/>
                <wp:docPr id="10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25525" cy="1225550"/>
                          <a:chOff x="4421" y="1319"/>
                          <a:chExt cx="790" cy="916"/>
                        </a:xfrm>
                      </wpg:grpSpPr>
                      <pic:pic xmlns:pic="http://schemas.openxmlformats.org/drawingml/2006/picture">
                        <pic:nvPicPr>
                          <pic:cNvPr id="11" name="Picture 43" descr="C:\Mes documents\Temp - a effacer\PFCG onglet Menu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421" y="1319"/>
                            <a:ext cx="670" cy="80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" name="Picture 44" descr="C:\Mes documents\Temp - a effacer\PFCG onglet Menu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477" y="1383"/>
                            <a:ext cx="670" cy="80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" name="Picture 45" descr="C:\Mes documents\Temp - a effacer\PFCG onglet Menu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41" y="1431"/>
                            <a:ext cx="670" cy="80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2" o:spid="_x0000_s1026" style="position:absolute;margin-left:454.4pt;margin-top:34.55pt;width:80.75pt;height:96.5pt;z-index:251660800" coordorigin="4421,1319" coordsize="790,9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" o:allowincell="f">
                <v:shape id="Picture 43" o:spid="_x0000_s1027" type="#_x0000_t75" style="position:absolute;left:4421;top:1319;width:670;height:80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MnoUC8AAAA2wAAAA8AAABkcnMvZG93bnJldi54bWxET0sKwjAQ3QveIYzgTtMKilSjiCCIC/EH&#10;bodmbIvNpDTRtrc3guBuHu87y3VrSvGm2hWWFcTjCARxanXBmYLbdTeag3AeWWNpmRR05GC96veW&#10;mGjb8JneF5+JEMIuQQW591UipUtzMujGtiIO3MPWBn2AdSZ1jU0IN6WcRNFMGiw4NORY0Tan9Hl5&#10;GQVNx4d7NY1n3cOctsZnu2M7LZUaDtrNAoSn1v/FP/deh/kxfH8JB8jVBw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CzJ6FAvAAAANsAAAAPAAAAAAAAAAAAAAAAAJ8CAABkcnMv&#10;ZG93bnJldi54bWxQSwUGAAAAAAQABAD3AAAAiAMAAAAA&#10;">
                  <v:imagedata r:id="rId9" o:title="PFCG onglet Menu"/>
                </v:shape>
                <v:shape id="Picture 44" o:spid="_x0000_s1028" type="#_x0000_t75" style="position:absolute;left:4477;top:1383;width:670;height:80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P1Pze9AAAA2wAAAA8AAABkcnMvZG93bnJldi54bWxET0sKwjAQ3QveIYzgzqYKilSjiCCIC/EH&#10;bodmbIvNpDTRtrc3guBuHu87y3VrSvGm2hWWFYyjGARxanXBmYLbdTeag3AeWWNpmRR05GC96veW&#10;mGjb8JneF5+JEMIuQQW591UipUtzMugiWxEH7mFrgz7AOpO6xiaEm1JO4ngmDRYcGnKsaJtT+ry8&#10;jIKm48O9mo5n3cOctsZnu2M7LZUaDtrNAoSn1v/FP/deh/kT+P4SDpCrDw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Q/U/N70AAADbAAAADwAAAAAAAAAAAAAAAACfAgAAZHJz&#10;L2Rvd25yZXYueG1sUEsFBgAAAAAEAAQA9wAAAIkDAAAAAA==&#10;">
                  <v:imagedata r:id="rId9" o:title="PFCG onglet Menu"/>
                </v:shape>
                <v:shape id="Picture 45" o:spid="_x0000_s1029" type="#_x0000_t75" style="position:absolute;left:4541;top:1431;width:670;height:80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y5mqy9AAAA2wAAAA8AAABkcnMvZG93bnJldi54bWxET0sKwjAQ3QveIYzgTlMVRapRRBDEhfgD&#10;t0MztsVmUppo29sbQXA3j/ed5boxhXhT5XLLCkbDCARxYnXOqYLbdTeYg3AeWWNhmRS05GC96naW&#10;GGtb85neF5+KEMIuRgWZ92UspUsyMuiGtiQO3MNWBn2AVSp1hXUIN4UcR9FMGsw5NGRY0jaj5Hl5&#10;GQV1y4d7OR3N2oc5bY1Pd8dmWijV7zWbBQhPjf+Lf+69DvMn8P0lHCBXHw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LLmarL0AAADbAAAADwAAAAAAAAAAAAAAAACfAgAAZHJz&#10;L2Rvd25yZXYueG1sUEsFBgAAAAAEAAQA9wAAAIkDAAAAAA==&#10;">
                  <v:imagedata r:id="rId9" o:title="PFCG onglet Menu"/>
                </v:shape>
              </v:group>
            </w:pict>
          </mc:Fallback>
        </mc:AlternateContent>
      </w:r>
      <w:r>
        <w:rPr>
          <w:rFonts w:ascii="Tahoma" w:hAnsi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>
                <wp:simplePos x="0" y="0"/>
                <wp:positionH relativeFrom="column">
                  <wp:posOffset>360680</wp:posOffset>
                </wp:positionH>
                <wp:positionV relativeFrom="paragraph">
                  <wp:posOffset>2496185</wp:posOffset>
                </wp:positionV>
                <wp:extent cx="966470" cy="517525"/>
                <wp:effectExtent l="0" t="0" r="0" b="0"/>
                <wp:wrapNone/>
                <wp:docPr id="9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6470" cy="517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33993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2600A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00000" w:rsidRDefault="00BC68BE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/>
                                <w:i/>
                                <w:color w:val="000080"/>
                                <w:sz w:val="28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color w:val="000080"/>
                                <w:sz w:val="28"/>
                              </w:rPr>
                              <w:t>Est affecté à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" o:spid="_x0000_s1043" type="#_x0000_t202" style="position:absolute;margin-left:28.4pt;margin-top:196.55pt;width:76.1pt;height:40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" o:allowincell="f" filled="f" fillcolor="#393" stroked="f" strokecolor="#2600a0" strokeweight="1pt">
                <v:textbox>
                  <w:txbxContent>
                    <w:p w:rsidR="00000000" w:rsidRDefault="00BC68BE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/>
                          <w:i/>
                          <w:color w:val="000080"/>
                          <w:sz w:val="28"/>
                        </w:rPr>
                      </w:pPr>
                      <w:r>
                        <w:rPr>
                          <w:rFonts w:ascii="Arial" w:hAnsi="Arial"/>
                          <w:i/>
                          <w:color w:val="000080"/>
                          <w:sz w:val="28"/>
                        </w:rPr>
                        <w:t>Est affecté 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ahoma" w:hAnsi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>
                <wp:simplePos x="0" y="0"/>
                <wp:positionH relativeFrom="column">
                  <wp:posOffset>210185</wp:posOffset>
                </wp:positionH>
                <wp:positionV relativeFrom="paragraph">
                  <wp:posOffset>2953385</wp:posOffset>
                </wp:positionV>
                <wp:extent cx="1141095" cy="6350"/>
                <wp:effectExtent l="0" t="0" r="0" b="0"/>
                <wp:wrapNone/>
                <wp:docPr id="8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1095" cy="635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2600A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777777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0" o:spid="_x0000_s1026" style="position:absolute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.55pt,232.55pt" to="106.4pt,2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" o:allowincell="f" strokecolor="#2600a0" strokeweight="2pt">
                <v:stroke endarrow="block"/>
                <v:shadow color="#777"/>
              </v:line>
            </w:pict>
          </mc:Fallback>
        </mc:AlternateContent>
      </w:r>
      <w:r>
        <w:rPr>
          <w:rFonts w:ascii="Tahoma" w:hAnsi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-821690</wp:posOffset>
                </wp:positionH>
                <wp:positionV relativeFrom="paragraph">
                  <wp:posOffset>880110</wp:posOffset>
                </wp:positionV>
                <wp:extent cx="1291590" cy="336550"/>
                <wp:effectExtent l="0" t="0" r="0" b="0"/>
                <wp:wrapNone/>
                <wp:docPr id="7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1590" cy="336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33993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2600A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00000" w:rsidRDefault="00BC68BE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/>
                                <w:b/>
                                <w:color w:val="000080"/>
                                <w:sz w:val="3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80"/>
                                <w:sz w:val="32"/>
                              </w:rPr>
                              <w:t>Utilisateurs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" o:spid="_x0000_s1044" type="#_x0000_t202" style="position:absolute;margin-left:-64.7pt;margin-top:69.3pt;width:101.7pt;height:2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" o:allowincell="f" filled="f" fillcolor="#393" stroked="f" strokecolor="#2600a0" strokeweight="1pt">
                <v:textbox>
                  <w:txbxContent>
                    <w:p w:rsidR="00000000" w:rsidRDefault="00BC68BE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/>
                          <w:b/>
                          <w:color w:val="000080"/>
                          <w:sz w:val="32"/>
                        </w:rPr>
                      </w:pPr>
                      <w:r>
                        <w:rPr>
                          <w:rFonts w:ascii="Arial" w:hAnsi="Arial"/>
                          <w:b/>
                          <w:color w:val="000080"/>
                          <w:sz w:val="32"/>
                        </w:rPr>
                        <w:t>Utilisateurs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ahoma" w:hAnsi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>
                <wp:simplePos x="0" y="0"/>
                <wp:positionH relativeFrom="column">
                  <wp:posOffset>3351530</wp:posOffset>
                </wp:positionH>
                <wp:positionV relativeFrom="paragraph">
                  <wp:posOffset>1819910</wp:posOffset>
                </wp:positionV>
                <wp:extent cx="133350" cy="0"/>
                <wp:effectExtent l="0" t="0" r="0" b="0"/>
                <wp:wrapNone/>
                <wp:docPr id="6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335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600A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777777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8" o:spid="_x0000_s1026" style="position:absolute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3.9pt,143.3pt" to="274.4pt,1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" o:allowincell="f" strokecolor="#2600a0" strokeweight="1pt">
                <v:shadow color="#777"/>
              </v:line>
            </w:pict>
          </mc:Fallback>
        </mc:AlternateContent>
      </w:r>
      <w:r>
        <w:rPr>
          <w:rFonts w:ascii="Tahoma" w:hAnsi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54656" behindDoc="0" locked="0" layoutInCell="0" allowOverlap="1">
                <wp:simplePos x="0" y="0"/>
                <wp:positionH relativeFrom="column">
                  <wp:posOffset>-218440</wp:posOffset>
                </wp:positionH>
                <wp:positionV relativeFrom="paragraph">
                  <wp:posOffset>1904365</wp:posOffset>
                </wp:positionV>
                <wp:extent cx="443865" cy="135890"/>
                <wp:effectExtent l="0" t="0" r="0" b="0"/>
                <wp:wrapNone/>
                <wp:docPr id="5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3865" cy="135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BC68BE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/>
                                <w:color w:val="000080"/>
                                <w:sz w:val="32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  <w:sz w:val="18"/>
                              </w:rPr>
                              <w:t>OK code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45" style="position:absolute;margin-left:-17.2pt;margin-top:149.95pt;width:34.95pt;height:10.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" o:allowincell="f" filled="f" stroked="f">
                <v:textbox inset="0,0,0,0">
                  <w:txbxContent>
                    <w:p w:rsidR="00000000" w:rsidRDefault="00BC68BE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/>
                          <w:color w:val="000080"/>
                          <w:sz w:val="32"/>
                        </w:rPr>
                      </w:pPr>
                      <w:r>
                        <w:rPr>
                          <w:rFonts w:ascii="Arial" w:hAnsi="Arial"/>
                          <w:color w:val="000000"/>
                          <w:sz w:val="18"/>
                        </w:rPr>
                        <w:t>OK code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ahoma" w:hAnsi="Tahoma"/>
          <w:noProof/>
          <w:sz w:val="20"/>
        </w:rPr>
        <w:drawing>
          <wp:anchor distT="0" distB="0" distL="114300" distR="114300" simplePos="0" relativeHeight="251653632" behindDoc="0" locked="0" layoutInCell="0" allowOverlap="1">
            <wp:simplePos x="0" y="0"/>
            <wp:positionH relativeFrom="column">
              <wp:posOffset>-732790</wp:posOffset>
            </wp:positionH>
            <wp:positionV relativeFrom="paragraph">
              <wp:posOffset>3696335</wp:posOffset>
            </wp:positionV>
            <wp:extent cx="963295" cy="805180"/>
            <wp:effectExtent l="0" t="0" r="8255" b="0"/>
            <wp:wrapNone/>
            <wp:docPr id="35" name="Image 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295" cy="80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ahoma" w:hAnsi="Tahoma"/>
          <w:noProof/>
          <w:sz w:val="20"/>
        </w:rPr>
        <w:drawing>
          <wp:anchor distT="0" distB="0" distL="114300" distR="114300" simplePos="0" relativeHeight="251652608" behindDoc="0" locked="0" layoutInCell="0" allowOverlap="1">
            <wp:simplePos x="0" y="0"/>
            <wp:positionH relativeFrom="column">
              <wp:posOffset>-728345</wp:posOffset>
            </wp:positionH>
            <wp:positionV relativeFrom="paragraph">
              <wp:posOffset>2463165</wp:posOffset>
            </wp:positionV>
            <wp:extent cx="963930" cy="804545"/>
            <wp:effectExtent l="0" t="0" r="7620" b="0"/>
            <wp:wrapNone/>
            <wp:docPr id="34" name="Image 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930" cy="80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ahoma" w:hAnsi="Tahoma"/>
          <w:noProof/>
          <w:sz w:val="20"/>
        </w:rPr>
        <w:drawing>
          <wp:anchor distT="0" distB="0" distL="114300" distR="114300" simplePos="0" relativeHeight="251651584" behindDoc="0" locked="0" layoutInCell="0" allowOverlap="1">
            <wp:simplePos x="0" y="0"/>
            <wp:positionH relativeFrom="column">
              <wp:posOffset>-723265</wp:posOffset>
            </wp:positionH>
            <wp:positionV relativeFrom="paragraph">
              <wp:posOffset>1313180</wp:posOffset>
            </wp:positionV>
            <wp:extent cx="963295" cy="805180"/>
            <wp:effectExtent l="0" t="0" r="8255" b="0"/>
            <wp:wrapNone/>
            <wp:docPr id="33" name="Image 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295" cy="80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ahoma" w:hAnsi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50560" behindDoc="0" locked="0" layoutInCell="0" allowOverlap="1">
                <wp:simplePos x="0" y="0"/>
                <wp:positionH relativeFrom="column">
                  <wp:posOffset>5379085</wp:posOffset>
                </wp:positionH>
                <wp:positionV relativeFrom="paragraph">
                  <wp:posOffset>4167505</wp:posOffset>
                </wp:positionV>
                <wp:extent cx="403225" cy="0"/>
                <wp:effectExtent l="0" t="0" r="0" b="0"/>
                <wp:wrapNone/>
                <wp:docPr id="4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322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600A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777777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2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3.55pt,328.15pt" to="455.3pt,3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" o:allowincell="f" strokecolor="#2600a0" strokeweight="1pt">
                <v:stroke endarrow="block"/>
                <v:shadow color="#777"/>
              </v:line>
            </w:pict>
          </mc:Fallback>
        </mc:AlternateContent>
      </w:r>
      <w:r>
        <w:rPr>
          <w:rFonts w:ascii="Tahoma" w:hAnsi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49536" behindDoc="0" locked="0" layoutInCell="0" allowOverlap="1">
                <wp:simplePos x="0" y="0"/>
                <wp:positionH relativeFrom="column">
                  <wp:posOffset>5353685</wp:posOffset>
                </wp:positionH>
                <wp:positionV relativeFrom="paragraph">
                  <wp:posOffset>2618740</wp:posOffset>
                </wp:positionV>
                <wp:extent cx="425450" cy="0"/>
                <wp:effectExtent l="0" t="0" r="0" b="0"/>
                <wp:wrapNone/>
                <wp:docPr id="3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545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600A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777777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1" o:spid="_x0000_s1026" style="position:absolute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1.55pt,206.2pt" to="455.05pt,20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" o:allowincell="f" strokecolor="#2600a0" strokeweight="1pt">
                <v:stroke endarrow="block"/>
                <v:shadow color="#777"/>
              </v:line>
            </w:pict>
          </mc:Fallback>
        </mc:AlternateContent>
      </w:r>
      <w:r>
        <w:rPr>
          <w:rFonts w:ascii="Tahoma" w:hAnsi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48512" behindDoc="0" locked="0" layoutInCell="0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1200785</wp:posOffset>
                </wp:positionV>
                <wp:extent cx="347980" cy="1343025"/>
                <wp:effectExtent l="0" t="0" r="0" b="0"/>
                <wp:wrapNone/>
                <wp:docPr id="2" name="Free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7980" cy="1343025"/>
                        </a:xfrm>
                        <a:custGeom>
                          <a:avLst/>
                          <a:gdLst>
                            <a:gd name="T0" fmla="*/ 209 w 237"/>
                            <a:gd name="T1" fmla="*/ 0 h 546"/>
                            <a:gd name="T2" fmla="*/ 0 w 237"/>
                            <a:gd name="T3" fmla="*/ 0 h 546"/>
                            <a:gd name="T4" fmla="*/ 0 w 237"/>
                            <a:gd name="T5" fmla="*/ 546 h 546"/>
                            <a:gd name="T6" fmla="*/ 237 w 237"/>
                            <a:gd name="T7" fmla="*/ 546 h 54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237" h="546">
                              <a:moveTo>
                                <a:pt x="209" y="0"/>
                              </a:moveTo>
                              <a:lnTo>
                                <a:pt x="0" y="0"/>
                              </a:lnTo>
                              <a:lnTo>
                                <a:pt x="0" y="546"/>
                              </a:lnTo>
                              <a:lnTo>
                                <a:pt x="237" y="546"/>
                              </a:lnTo>
                            </a:path>
                          </a:pathLst>
                        </a:custGeom>
                        <a:noFill/>
                        <a:ln w="12700" cap="flat" cmpd="sng">
                          <a:solidFill>
                            <a:srgbClr val="2600A0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339933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777777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0" o:spid="_x0000_s1026" style="position:absolute;margin-left:274.4pt;margin-top:94.55pt;width:27.4pt;height:105.7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37,5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" o:allowincell="f" path="m209,l,,,546r237,e" filled="f" fillcolor="#393" strokecolor="#2600a0" strokeweight="1pt">
                <v:shadow color="#777"/>
                <v:path arrowok="t" o:connecttype="custom" o:connectlocs="306868,0;0,0;0,1343025;347980,1343025" o:connectangles="0,0,0,0"/>
              </v:shape>
            </w:pict>
          </mc:Fallback>
        </mc:AlternateContent>
      </w:r>
      <w:r>
        <w:rPr>
          <w:rFonts w:ascii="Tahoma" w:hAnsi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75136" behindDoc="0" locked="0" layoutInCell="0" allowOverlap="1">
                <wp:simplePos x="0" y="0"/>
                <wp:positionH relativeFrom="column">
                  <wp:posOffset>1351280</wp:posOffset>
                </wp:positionH>
                <wp:positionV relativeFrom="paragraph">
                  <wp:posOffset>3181985</wp:posOffset>
                </wp:positionV>
                <wp:extent cx="304800" cy="152400"/>
                <wp:effectExtent l="0" t="0" r="0" b="0"/>
                <wp:wrapNone/>
                <wp:docPr id="1" name="Lin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800" cy="1524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600A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777777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5" o:spid="_x0000_s1026" style="position:absolute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6.4pt,250.55pt" to="130.4pt,26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" o:allowincell="f" strokecolor="#2600a0" strokeweight="1pt">
                <v:stroke startarrowwidth="narrow" startarrowlength="short" endarrowwidth="narrow" endarrowlength="short"/>
                <v:shadow color="#777"/>
              </v:line>
            </w:pict>
          </mc:Fallback>
        </mc:AlternateContent>
      </w:r>
      <w:r w:rsidR="00BC68BE">
        <w:rPr>
          <w:rFonts w:ascii="Tahoma" w:hAnsi="Tahoma"/>
          <w:sz w:val="22"/>
        </w:rPr>
        <w:br w:type="page"/>
      </w:r>
    </w:p>
    <w:p w:rsidR="00000000" w:rsidRDefault="00BC68BE">
      <w:pPr>
        <w:pStyle w:val="Titre1"/>
        <w:jc w:val="left"/>
        <w:rPr>
          <w:rFonts w:ascii="Tahoma" w:hAnsi="Tahoma"/>
          <w:b/>
          <w:sz w:val="22"/>
        </w:rPr>
      </w:pPr>
    </w:p>
    <w:p w:rsidR="00000000" w:rsidRDefault="00BC68BE">
      <w:pPr>
        <w:pStyle w:val="Titre1"/>
        <w:jc w:val="left"/>
        <w:rPr>
          <w:rFonts w:ascii="Tahoma" w:hAnsi="Tahoma"/>
          <w:b/>
          <w:sz w:val="22"/>
        </w:rPr>
      </w:pPr>
      <w:r>
        <w:rPr>
          <w:rFonts w:ascii="Tahoma" w:hAnsi="Tahoma"/>
          <w:b/>
          <w:sz w:val="22"/>
        </w:rPr>
        <w:t>Démarche de mise en place des groupes d’activités (rôles)</w:t>
      </w:r>
    </w:p>
    <w:p w:rsidR="00000000" w:rsidRDefault="00BC68BE">
      <w:pPr>
        <w:rPr>
          <w:rFonts w:ascii="Tahoma" w:hAnsi="Tahoma"/>
        </w:rPr>
      </w:pPr>
    </w:p>
    <w:p w:rsidR="00000000" w:rsidRDefault="00BC68BE">
      <w:pPr>
        <w:pStyle w:val="Titre2"/>
        <w:numPr>
          <w:ilvl w:val="0"/>
          <w:numId w:val="1"/>
        </w:numPr>
        <w:jc w:val="both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Définir les principes g</w:t>
      </w:r>
      <w:r>
        <w:rPr>
          <w:rFonts w:ascii="Tahoma" w:hAnsi="Tahoma"/>
          <w:sz w:val="22"/>
        </w:rPr>
        <w:t>énéraux</w:t>
      </w:r>
    </w:p>
    <w:p w:rsidR="00000000" w:rsidRDefault="00BC68BE">
      <w:pPr>
        <w:pStyle w:val="Titre2"/>
        <w:jc w:val="both"/>
        <w:rPr>
          <w:rFonts w:ascii="Tahoma" w:hAnsi="Tahoma"/>
          <w:sz w:val="22"/>
        </w:rPr>
      </w:pPr>
    </w:p>
    <w:p w:rsidR="00000000" w:rsidRDefault="00BC68BE">
      <w:pPr>
        <w:pStyle w:val="Titre2"/>
        <w:numPr>
          <w:ilvl w:val="0"/>
          <w:numId w:val="1"/>
        </w:numPr>
        <w:jc w:val="both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Identifier les objets de sécurité</w:t>
      </w:r>
    </w:p>
    <w:p w:rsidR="00000000" w:rsidRDefault="00BC68BE">
      <w:pPr>
        <w:pStyle w:val="Titre2"/>
        <w:jc w:val="both"/>
        <w:rPr>
          <w:rFonts w:ascii="Tahoma" w:hAnsi="Tahoma"/>
          <w:sz w:val="22"/>
        </w:rPr>
      </w:pPr>
    </w:p>
    <w:p w:rsidR="00000000" w:rsidRDefault="00BC68BE">
      <w:pPr>
        <w:pStyle w:val="Titre2"/>
        <w:numPr>
          <w:ilvl w:val="0"/>
          <w:numId w:val="1"/>
        </w:numPr>
        <w:jc w:val="both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Définir la nomenclature</w:t>
      </w:r>
    </w:p>
    <w:p w:rsidR="00000000" w:rsidRDefault="00BC68BE">
      <w:pPr>
        <w:pStyle w:val="Titre2"/>
        <w:jc w:val="both"/>
        <w:rPr>
          <w:rFonts w:ascii="Tahoma" w:hAnsi="Tahoma"/>
          <w:sz w:val="22"/>
        </w:rPr>
      </w:pPr>
    </w:p>
    <w:p w:rsidR="00000000" w:rsidRDefault="00BC68BE">
      <w:pPr>
        <w:pStyle w:val="Titre2"/>
        <w:numPr>
          <w:ilvl w:val="0"/>
          <w:numId w:val="1"/>
        </w:numPr>
        <w:jc w:val="both"/>
        <w:rPr>
          <w:rFonts w:ascii="Tahoma" w:hAnsi="Tahoma"/>
          <w:sz w:val="22"/>
        </w:rPr>
      </w:pPr>
      <w:r>
        <w:rPr>
          <w:rFonts w:ascii="Tahoma" w:hAnsi="Tahoma"/>
          <w:sz w:val="22"/>
        </w:rPr>
        <w:t xml:space="preserve">Créer les rôles transverses </w:t>
      </w:r>
    </w:p>
    <w:p w:rsidR="00000000" w:rsidRDefault="00BC68BE">
      <w:pPr>
        <w:pStyle w:val="Titre2"/>
        <w:jc w:val="both"/>
        <w:rPr>
          <w:rFonts w:ascii="Tahoma" w:hAnsi="Tahoma"/>
          <w:sz w:val="22"/>
        </w:rPr>
      </w:pPr>
    </w:p>
    <w:p w:rsidR="00000000" w:rsidRDefault="00BC68BE">
      <w:pPr>
        <w:pStyle w:val="Titre2"/>
        <w:numPr>
          <w:ilvl w:val="0"/>
          <w:numId w:val="1"/>
        </w:numPr>
        <w:jc w:val="both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Paramétrage et tests unitaires</w:t>
      </w:r>
    </w:p>
    <w:p w:rsidR="00000000" w:rsidRDefault="00BC68BE">
      <w:pPr>
        <w:pStyle w:val="Titre2"/>
        <w:jc w:val="both"/>
        <w:rPr>
          <w:rFonts w:ascii="Tahoma" w:hAnsi="Tahoma"/>
          <w:sz w:val="22"/>
        </w:rPr>
      </w:pPr>
    </w:p>
    <w:p w:rsidR="00000000" w:rsidRDefault="00BC68BE">
      <w:pPr>
        <w:pStyle w:val="Titre2"/>
        <w:numPr>
          <w:ilvl w:val="0"/>
          <w:numId w:val="1"/>
        </w:numPr>
        <w:jc w:val="both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Recette fonctionnelle</w:t>
      </w:r>
    </w:p>
    <w:p w:rsidR="00000000" w:rsidRDefault="00BC68BE">
      <w:pPr>
        <w:pStyle w:val="Titre2"/>
        <w:jc w:val="both"/>
        <w:rPr>
          <w:rFonts w:ascii="Tahoma" w:hAnsi="Tahoma"/>
          <w:sz w:val="22"/>
        </w:rPr>
      </w:pPr>
    </w:p>
    <w:p w:rsidR="00000000" w:rsidRDefault="00BC68BE">
      <w:pPr>
        <w:pStyle w:val="Titre2"/>
        <w:numPr>
          <w:ilvl w:val="0"/>
          <w:numId w:val="1"/>
        </w:numPr>
        <w:jc w:val="both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Identification des relations ‘Utilisateurs &lt;-&gt; Métiers’</w:t>
      </w:r>
    </w:p>
    <w:p w:rsidR="00000000" w:rsidRDefault="00BC68BE">
      <w:pPr>
        <w:pStyle w:val="Titre2"/>
        <w:jc w:val="both"/>
        <w:rPr>
          <w:rFonts w:ascii="Tahoma" w:hAnsi="Tahoma"/>
          <w:sz w:val="22"/>
        </w:rPr>
      </w:pPr>
    </w:p>
    <w:p w:rsidR="00000000" w:rsidRDefault="00BC68BE">
      <w:pPr>
        <w:pStyle w:val="Titre2"/>
        <w:numPr>
          <w:ilvl w:val="0"/>
          <w:numId w:val="1"/>
        </w:numPr>
        <w:jc w:val="both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Mise en production et politique de Change Con</w:t>
      </w:r>
      <w:r>
        <w:rPr>
          <w:rFonts w:ascii="Tahoma" w:hAnsi="Tahoma"/>
          <w:sz w:val="22"/>
        </w:rPr>
        <w:t>trol</w:t>
      </w:r>
    </w:p>
    <w:p w:rsidR="00000000" w:rsidRDefault="00BC68BE">
      <w:pPr>
        <w:pStyle w:val="Titre2"/>
        <w:jc w:val="both"/>
        <w:rPr>
          <w:rFonts w:ascii="Tahoma" w:hAnsi="Tahoma"/>
          <w:sz w:val="22"/>
        </w:rPr>
      </w:pPr>
    </w:p>
    <w:p w:rsidR="00000000" w:rsidRDefault="00BC68BE">
      <w:pPr>
        <w:rPr>
          <w:rFonts w:ascii="Tahoma" w:hAnsi="Tahoma"/>
          <w:sz w:val="22"/>
        </w:rPr>
      </w:pPr>
    </w:p>
    <w:p w:rsidR="00000000" w:rsidRDefault="00BC68BE">
      <w:pPr>
        <w:jc w:val="both"/>
        <w:rPr>
          <w:rFonts w:ascii="Tahoma" w:hAnsi="Tahoma"/>
          <w:sz w:val="22"/>
        </w:rPr>
      </w:pPr>
    </w:p>
    <w:p w:rsidR="00000000" w:rsidRDefault="00BC68BE">
      <w:pPr>
        <w:pStyle w:val="Titre1"/>
        <w:jc w:val="left"/>
        <w:rPr>
          <w:rFonts w:ascii="Tahoma" w:hAnsi="Tahoma"/>
          <w:b/>
          <w:sz w:val="22"/>
        </w:rPr>
      </w:pPr>
      <w:r>
        <w:rPr>
          <w:rFonts w:ascii="Tahoma" w:hAnsi="Tahoma"/>
          <w:b/>
          <w:sz w:val="22"/>
        </w:rPr>
        <w:t>Définition des principes généraux</w:t>
      </w:r>
    </w:p>
    <w:p w:rsidR="00000000" w:rsidRDefault="00BC68BE">
      <w:pPr>
        <w:pStyle w:val="Titre2"/>
        <w:numPr>
          <w:ilvl w:val="0"/>
          <w:numId w:val="1"/>
        </w:numPr>
        <w:jc w:val="both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Recueil des spécifications du client</w:t>
      </w:r>
    </w:p>
    <w:p w:rsidR="00000000" w:rsidRDefault="00BC68BE">
      <w:pPr>
        <w:pStyle w:val="Titre3"/>
        <w:jc w:val="both"/>
        <w:rPr>
          <w:rFonts w:ascii="Tahoma" w:hAnsi="Tahoma"/>
          <w:sz w:val="22"/>
        </w:rPr>
      </w:pPr>
    </w:p>
    <w:p w:rsidR="00000000" w:rsidRDefault="00BC68BE">
      <w:pPr>
        <w:pStyle w:val="Titre2"/>
        <w:numPr>
          <w:ilvl w:val="0"/>
          <w:numId w:val="1"/>
        </w:numPr>
        <w:jc w:val="both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Recueil des principales problématiques du client</w:t>
      </w:r>
    </w:p>
    <w:p w:rsidR="00000000" w:rsidRDefault="00BC68BE">
      <w:pPr>
        <w:pStyle w:val="Titre3"/>
        <w:numPr>
          <w:ilvl w:val="0"/>
          <w:numId w:val="2"/>
        </w:numPr>
        <w:jc w:val="both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Quel degré d’ouverture du système en consultation ?</w:t>
      </w:r>
    </w:p>
    <w:p w:rsidR="00000000" w:rsidRDefault="00BC68BE">
      <w:pPr>
        <w:pStyle w:val="Titre4"/>
        <w:numPr>
          <w:ilvl w:val="0"/>
          <w:numId w:val="1"/>
        </w:numPr>
        <w:jc w:val="both"/>
        <w:rPr>
          <w:rFonts w:ascii="Tahoma" w:hAnsi="Tahoma"/>
          <w:sz w:val="22"/>
        </w:rPr>
      </w:pPr>
      <w:r>
        <w:rPr>
          <w:rFonts w:ascii="Tahoma" w:hAnsi="Tahoma"/>
          <w:sz w:val="22"/>
        </w:rPr>
        <w:t xml:space="preserve">Degré de transparence </w:t>
      </w:r>
    </w:p>
    <w:p w:rsidR="00000000" w:rsidRDefault="00BC68BE">
      <w:pPr>
        <w:pStyle w:val="Titre4"/>
        <w:numPr>
          <w:ilvl w:val="0"/>
          <w:numId w:val="1"/>
        </w:numPr>
        <w:jc w:val="both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Cloisonnement de certaines entités</w:t>
      </w:r>
    </w:p>
    <w:p w:rsidR="00000000" w:rsidRDefault="00BC68BE">
      <w:pPr>
        <w:pStyle w:val="Titre3"/>
        <w:numPr>
          <w:ilvl w:val="0"/>
          <w:numId w:val="2"/>
        </w:numPr>
        <w:jc w:val="both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Quel degré de seg</w:t>
      </w:r>
      <w:r>
        <w:rPr>
          <w:rFonts w:ascii="Tahoma" w:hAnsi="Tahoma"/>
          <w:sz w:val="22"/>
        </w:rPr>
        <w:t>mentation au sein d’un même métier ?</w:t>
      </w:r>
    </w:p>
    <w:p w:rsidR="00000000" w:rsidRDefault="00BC68BE">
      <w:pPr>
        <w:pStyle w:val="Titre4"/>
        <w:numPr>
          <w:ilvl w:val="0"/>
          <w:numId w:val="1"/>
        </w:numPr>
        <w:jc w:val="both"/>
        <w:rPr>
          <w:rFonts w:ascii="Tahoma" w:hAnsi="Tahoma"/>
          <w:sz w:val="22"/>
        </w:rPr>
      </w:pPr>
      <w:r>
        <w:rPr>
          <w:rFonts w:ascii="Tahoma" w:hAnsi="Tahoma"/>
          <w:sz w:val="22"/>
        </w:rPr>
        <w:t xml:space="preserve">Pas de segmentation </w:t>
      </w:r>
    </w:p>
    <w:p w:rsidR="00000000" w:rsidRDefault="00BC68BE">
      <w:pPr>
        <w:pStyle w:val="Titre4"/>
        <w:numPr>
          <w:ilvl w:val="0"/>
          <w:numId w:val="1"/>
        </w:numPr>
        <w:jc w:val="both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Segmentation par société, groupe de sociétés, sites...</w:t>
      </w:r>
    </w:p>
    <w:p w:rsidR="00000000" w:rsidRDefault="00BC68BE">
      <w:pPr>
        <w:pStyle w:val="Titre4"/>
        <w:numPr>
          <w:ilvl w:val="0"/>
          <w:numId w:val="1"/>
        </w:numPr>
        <w:jc w:val="both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Centralisation de l’administration des données de base comptables</w:t>
      </w:r>
    </w:p>
    <w:p w:rsidR="00000000" w:rsidRDefault="00BC68BE">
      <w:pPr>
        <w:pStyle w:val="Titre3"/>
        <w:numPr>
          <w:ilvl w:val="0"/>
          <w:numId w:val="2"/>
        </w:numPr>
        <w:jc w:val="both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Quels sont les données spécifiques à protéger ?</w:t>
      </w:r>
    </w:p>
    <w:p w:rsidR="00000000" w:rsidRDefault="00BC68BE">
      <w:pPr>
        <w:pStyle w:val="Titre3"/>
        <w:jc w:val="both"/>
        <w:rPr>
          <w:rFonts w:ascii="Tahoma" w:hAnsi="Tahoma"/>
          <w:sz w:val="22"/>
        </w:rPr>
      </w:pPr>
      <w:r>
        <w:rPr>
          <w:rFonts w:ascii="Tahoma" w:hAnsi="Tahoma"/>
          <w:sz w:val="22"/>
        </w:rPr>
        <w:br w:type="page"/>
      </w:r>
    </w:p>
    <w:p w:rsidR="00000000" w:rsidRDefault="00BC68BE">
      <w:pPr>
        <w:pStyle w:val="Titre1"/>
        <w:jc w:val="left"/>
        <w:rPr>
          <w:rFonts w:ascii="Tahoma" w:hAnsi="Tahoma"/>
          <w:b/>
          <w:sz w:val="22"/>
        </w:rPr>
      </w:pPr>
      <w:r>
        <w:rPr>
          <w:rFonts w:ascii="Tahoma" w:hAnsi="Tahoma"/>
          <w:b/>
          <w:sz w:val="22"/>
        </w:rPr>
        <w:lastRenderedPageBreak/>
        <w:t>Identification des objets d</w:t>
      </w:r>
      <w:r>
        <w:rPr>
          <w:rFonts w:ascii="Tahoma" w:hAnsi="Tahoma"/>
          <w:b/>
          <w:sz w:val="22"/>
        </w:rPr>
        <w:t>e sécurité</w:t>
      </w:r>
    </w:p>
    <w:p w:rsidR="00000000" w:rsidRDefault="00BC68BE">
      <w:pPr>
        <w:rPr>
          <w:rFonts w:ascii="Tahoma" w:hAnsi="Tahoma"/>
          <w:sz w:val="22"/>
        </w:rPr>
      </w:pPr>
    </w:p>
    <w:p w:rsidR="00000000" w:rsidRDefault="00BC68BE">
      <w:pPr>
        <w:pStyle w:val="Titre2"/>
        <w:numPr>
          <w:ilvl w:val="0"/>
          <w:numId w:val="1"/>
        </w:numPr>
        <w:jc w:val="both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Identifier, par module SAP, les types de métier</w:t>
      </w:r>
    </w:p>
    <w:p w:rsidR="00000000" w:rsidRDefault="00BC68BE">
      <w:pPr>
        <w:pStyle w:val="Titre2"/>
        <w:jc w:val="both"/>
        <w:rPr>
          <w:rFonts w:ascii="Tahoma" w:hAnsi="Tahoma"/>
          <w:sz w:val="22"/>
        </w:rPr>
      </w:pPr>
    </w:p>
    <w:p w:rsidR="00000000" w:rsidRDefault="00BC68BE">
      <w:pPr>
        <w:pStyle w:val="Titre2"/>
        <w:numPr>
          <w:ilvl w:val="0"/>
          <w:numId w:val="1"/>
        </w:numPr>
        <w:jc w:val="both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Identifier, par module SAP, les groupes d’activités</w:t>
      </w:r>
    </w:p>
    <w:p w:rsidR="00000000" w:rsidRDefault="00BC68BE">
      <w:pPr>
        <w:pStyle w:val="Titre2"/>
        <w:jc w:val="both"/>
        <w:rPr>
          <w:rFonts w:ascii="Tahoma" w:hAnsi="Tahoma"/>
          <w:sz w:val="22"/>
        </w:rPr>
      </w:pPr>
    </w:p>
    <w:p w:rsidR="00000000" w:rsidRDefault="00BC68BE">
      <w:pPr>
        <w:pStyle w:val="Titre2"/>
        <w:numPr>
          <w:ilvl w:val="0"/>
          <w:numId w:val="1"/>
        </w:numPr>
        <w:jc w:val="both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Mettre en relation les types de métier et les groupes d’activités</w:t>
      </w:r>
    </w:p>
    <w:p w:rsidR="00000000" w:rsidRDefault="00BC68BE">
      <w:pPr>
        <w:pStyle w:val="Titre2"/>
        <w:jc w:val="both"/>
        <w:rPr>
          <w:rFonts w:ascii="Tahoma" w:hAnsi="Tahoma"/>
          <w:sz w:val="22"/>
        </w:rPr>
      </w:pPr>
    </w:p>
    <w:p w:rsidR="00000000" w:rsidRDefault="00BC68BE">
      <w:pPr>
        <w:pStyle w:val="Titre2"/>
        <w:numPr>
          <w:ilvl w:val="0"/>
          <w:numId w:val="1"/>
        </w:numPr>
        <w:jc w:val="both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Recenser les codes transactions des groupes d’activités</w:t>
      </w:r>
    </w:p>
    <w:p w:rsidR="00000000" w:rsidRDefault="00BC68BE">
      <w:pPr>
        <w:pStyle w:val="Titre2"/>
        <w:jc w:val="both"/>
        <w:rPr>
          <w:rFonts w:ascii="Tahoma" w:hAnsi="Tahoma"/>
          <w:sz w:val="22"/>
        </w:rPr>
      </w:pPr>
    </w:p>
    <w:p w:rsidR="00000000" w:rsidRDefault="00BC68BE">
      <w:pPr>
        <w:pStyle w:val="Titre2"/>
        <w:numPr>
          <w:ilvl w:val="0"/>
          <w:numId w:val="1"/>
        </w:numPr>
        <w:jc w:val="both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Identifier les res</w:t>
      </w:r>
      <w:r>
        <w:rPr>
          <w:rFonts w:ascii="Tahoma" w:hAnsi="Tahoma"/>
          <w:sz w:val="22"/>
        </w:rPr>
        <w:t>trictions applicables aux types de métier et aux groupes d’activités</w:t>
      </w:r>
    </w:p>
    <w:p w:rsidR="00000000" w:rsidRDefault="00BC68BE">
      <w:pPr>
        <w:jc w:val="both"/>
        <w:rPr>
          <w:rFonts w:ascii="Tahoma" w:hAnsi="Tahoma"/>
          <w:sz w:val="22"/>
        </w:rPr>
      </w:pPr>
    </w:p>
    <w:p w:rsidR="00000000" w:rsidRDefault="00BC68BE">
      <w:pPr>
        <w:pStyle w:val="Titre2"/>
        <w:numPr>
          <w:ilvl w:val="0"/>
          <w:numId w:val="1"/>
        </w:numPr>
        <w:jc w:val="both"/>
        <w:rPr>
          <w:rFonts w:ascii="Tahoma" w:hAnsi="Tahoma"/>
          <w:color w:val="auto"/>
          <w:sz w:val="22"/>
        </w:rPr>
      </w:pPr>
      <w:r>
        <w:rPr>
          <w:rFonts w:ascii="Tahoma" w:hAnsi="Tahoma"/>
          <w:color w:val="auto"/>
          <w:sz w:val="22"/>
        </w:rPr>
        <w:t>Obtenir les règles de gestion particulières</w:t>
      </w:r>
    </w:p>
    <w:p w:rsidR="00000000" w:rsidRDefault="00BC68BE">
      <w:pPr>
        <w:pStyle w:val="Titre2"/>
        <w:jc w:val="both"/>
        <w:rPr>
          <w:rFonts w:ascii="Tahoma" w:hAnsi="Tahoma"/>
          <w:color w:val="auto"/>
          <w:sz w:val="22"/>
        </w:rPr>
      </w:pPr>
    </w:p>
    <w:p w:rsidR="00000000" w:rsidRDefault="00BC68BE">
      <w:pPr>
        <w:pStyle w:val="Titre2"/>
        <w:numPr>
          <w:ilvl w:val="0"/>
          <w:numId w:val="1"/>
        </w:numPr>
        <w:jc w:val="both"/>
        <w:rPr>
          <w:rFonts w:ascii="Tahoma" w:hAnsi="Tahoma"/>
          <w:color w:val="auto"/>
          <w:sz w:val="22"/>
        </w:rPr>
      </w:pPr>
      <w:r>
        <w:rPr>
          <w:rFonts w:ascii="Tahoma" w:hAnsi="Tahoma"/>
          <w:color w:val="auto"/>
          <w:sz w:val="22"/>
        </w:rPr>
        <w:t>Définir les métiers à partir des types de métier par dérivation selon des restrictions à préciser</w:t>
      </w:r>
    </w:p>
    <w:p w:rsidR="00000000" w:rsidRDefault="00BC68BE">
      <w:pPr>
        <w:pStyle w:val="Titre2"/>
        <w:numPr>
          <w:ilvl w:val="0"/>
          <w:numId w:val="1"/>
        </w:numPr>
        <w:jc w:val="both"/>
        <w:rPr>
          <w:rFonts w:ascii="Tahoma" w:hAnsi="Tahoma"/>
          <w:color w:val="auto"/>
          <w:sz w:val="22"/>
        </w:rPr>
      </w:pPr>
      <w:r>
        <w:rPr>
          <w:rFonts w:ascii="Tahoma" w:hAnsi="Tahoma"/>
          <w:color w:val="auto"/>
          <w:sz w:val="22"/>
        </w:rPr>
        <w:t>Définir les compétences à partir des groupe</w:t>
      </w:r>
      <w:r>
        <w:rPr>
          <w:rFonts w:ascii="Tahoma" w:hAnsi="Tahoma"/>
          <w:color w:val="auto"/>
          <w:sz w:val="22"/>
        </w:rPr>
        <w:t>s d’activités par dérivation selon des restrictions à préciser</w:t>
      </w:r>
    </w:p>
    <w:p w:rsidR="00000000" w:rsidRDefault="00BC68BE">
      <w:pPr>
        <w:pStyle w:val="Titre2"/>
        <w:jc w:val="both"/>
        <w:rPr>
          <w:rFonts w:ascii="Tahoma" w:hAnsi="Tahoma"/>
          <w:color w:val="auto"/>
          <w:sz w:val="22"/>
        </w:rPr>
      </w:pPr>
    </w:p>
    <w:p w:rsidR="00000000" w:rsidRDefault="00BC68BE">
      <w:pPr>
        <w:pStyle w:val="Titre2"/>
        <w:numPr>
          <w:ilvl w:val="0"/>
          <w:numId w:val="1"/>
        </w:numPr>
        <w:jc w:val="both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Mettre en relation les métiers et les compétences</w:t>
      </w:r>
    </w:p>
    <w:p w:rsidR="00000000" w:rsidRDefault="00BC68BE">
      <w:pPr>
        <w:rPr>
          <w:rFonts w:ascii="Tahoma" w:hAnsi="Tahoma"/>
          <w:sz w:val="22"/>
        </w:rPr>
      </w:pPr>
    </w:p>
    <w:p w:rsidR="00000000" w:rsidRDefault="00BC68BE">
      <w:pPr>
        <w:rPr>
          <w:rFonts w:ascii="Tahoma" w:hAnsi="Tahoma"/>
          <w:sz w:val="22"/>
        </w:rPr>
      </w:pPr>
    </w:p>
    <w:p w:rsidR="00000000" w:rsidRDefault="00BC68BE">
      <w:pPr>
        <w:jc w:val="both"/>
        <w:rPr>
          <w:rFonts w:ascii="Tahoma" w:hAnsi="Tahoma"/>
          <w:sz w:val="22"/>
        </w:rPr>
      </w:pPr>
    </w:p>
    <w:p w:rsidR="00000000" w:rsidRDefault="00BC68BE">
      <w:pPr>
        <w:pStyle w:val="Titre1"/>
        <w:jc w:val="left"/>
        <w:rPr>
          <w:rFonts w:ascii="Tahoma" w:hAnsi="Tahoma"/>
          <w:b/>
          <w:sz w:val="22"/>
        </w:rPr>
      </w:pPr>
      <w:r>
        <w:rPr>
          <w:rFonts w:ascii="Tahoma" w:hAnsi="Tahoma"/>
          <w:b/>
          <w:sz w:val="22"/>
        </w:rPr>
        <w:t>Paramétrage et tests unitaires</w:t>
      </w:r>
    </w:p>
    <w:p w:rsidR="00000000" w:rsidRDefault="00BC68BE">
      <w:pPr>
        <w:rPr>
          <w:rFonts w:ascii="Tahoma" w:hAnsi="Tahoma"/>
          <w:sz w:val="22"/>
        </w:rPr>
      </w:pPr>
    </w:p>
    <w:p w:rsidR="00000000" w:rsidRDefault="00BC68BE">
      <w:pPr>
        <w:pStyle w:val="Titre2"/>
        <w:numPr>
          <w:ilvl w:val="0"/>
          <w:numId w:val="1"/>
        </w:numPr>
        <w:jc w:val="both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Sont paramétrés dans l’ordre:</w:t>
      </w:r>
    </w:p>
    <w:p w:rsidR="00000000" w:rsidRDefault="00BC68BE">
      <w:pPr>
        <w:pStyle w:val="Titre3"/>
        <w:numPr>
          <w:ilvl w:val="0"/>
          <w:numId w:val="2"/>
        </w:numPr>
        <w:jc w:val="both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Les groupes d’activités (rôles simples parent dans SAP)</w:t>
      </w:r>
    </w:p>
    <w:p w:rsidR="00000000" w:rsidRDefault="00BC68BE">
      <w:pPr>
        <w:pStyle w:val="Titre3"/>
        <w:numPr>
          <w:ilvl w:val="0"/>
          <w:numId w:val="2"/>
        </w:numPr>
        <w:jc w:val="both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Les compétences (rôle</w:t>
      </w:r>
      <w:r>
        <w:rPr>
          <w:rFonts w:ascii="Tahoma" w:hAnsi="Tahoma"/>
          <w:sz w:val="22"/>
        </w:rPr>
        <w:t>s simples dérivés dans SAP)</w:t>
      </w:r>
    </w:p>
    <w:p w:rsidR="00000000" w:rsidRDefault="00BC68BE">
      <w:pPr>
        <w:pStyle w:val="Titre3"/>
        <w:numPr>
          <w:ilvl w:val="0"/>
          <w:numId w:val="2"/>
        </w:numPr>
        <w:jc w:val="both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Les métiers (rôles composites dans SAP)</w:t>
      </w:r>
    </w:p>
    <w:p w:rsidR="00000000" w:rsidRDefault="00BC68BE">
      <w:pPr>
        <w:pStyle w:val="Titre3"/>
        <w:jc w:val="both"/>
        <w:rPr>
          <w:rFonts w:ascii="Tahoma" w:hAnsi="Tahoma"/>
          <w:sz w:val="22"/>
        </w:rPr>
      </w:pPr>
    </w:p>
    <w:p w:rsidR="00000000" w:rsidRDefault="00BC68BE">
      <w:pPr>
        <w:pStyle w:val="Titre2"/>
        <w:numPr>
          <w:ilvl w:val="0"/>
          <w:numId w:val="1"/>
        </w:numPr>
        <w:jc w:val="both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Les profils d’autorisations obtenus en standard ne contiennent pas toutes les autorisations nécessaires à la bonne utilisation des transactions associées (5% d’autorisations manquent)</w:t>
      </w:r>
    </w:p>
    <w:p w:rsidR="00000000" w:rsidRDefault="00BC68BE">
      <w:pPr>
        <w:pStyle w:val="Titre2"/>
        <w:jc w:val="both"/>
        <w:rPr>
          <w:rFonts w:ascii="Tahoma" w:hAnsi="Tahoma"/>
          <w:sz w:val="22"/>
        </w:rPr>
      </w:pPr>
    </w:p>
    <w:p w:rsidR="00000000" w:rsidRDefault="00BC68BE">
      <w:pPr>
        <w:pStyle w:val="Titre2"/>
        <w:numPr>
          <w:ilvl w:val="0"/>
          <w:numId w:val="1"/>
        </w:numPr>
        <w:jc w:val="both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Le</w:t>
      </w:r>
      <w:r>
        <w:rPr>
          <w:rFonts w:ascii="Tahoma" w:hAnsi="Tahoma"/>
          <w:sz w:val="22"/>
        </w:rPr>
        <w:t>s profils sont complétés dans un premier temps par des tests simples d’accès aux transactions ne demandant pas de connaissances fonctionnelles approfondies</w:t>
      </w:r>
    </w:p>
    <w:p w:rsidR="00000000" w:rsidRDefault="00BC68BE">
      <w:pPr>
        <w:jc w:val="both"/>
        <w:rPr>
          <w:rFonts w:ascii="Tahoma" w:hAnsi="Tahoma"/>
          <w:sz w:val="22"/>
        </w:rPr>
      </w:pPr>
      <w:r>
        <w:rPr>
          <w:rFonts w:ascii="Tahoma" w:hAnsi="Tahoma"/>
          <w:sz w:val="22"/>
        </w:rPr>
        <w:br w:type="page"/>
      </w:r>
    </w:p>
    <w:p w:rsidR="00000000" w:rsidRDefault="00BC68BE">
      <w:pPr>
        <w:jc w:val="both"/>
        <w:rPr>
          <w:rFonts w:ascii="Tahoma" w:hAnsi="Tahoma"/>
          <w:sz w:val="22"/>
        </w:rPr>
      </w:pPr>
    </w:p>
    <w:p w:rsidR="00000000" w:rsidRDefault="00BC68BE">
      <w:pPr>
        <w:pStyle w:val="Titre1"/>
        <w:jc w:val="left"/>
        <w:rPr>
          <w:rFonts w:ascii="Tahoma" w:hAnsi="Tahoma"/>
          <w:b/>
          <w:sz w:val="22"/>
        </w:rPr>
      </w:pPr>
      <w:r>
        <w:rPr>
          <w:rFonts w:ascii="Tahoma" w:hAnsi="Tahoma"/>
          <w:b/>
          <w:sz w:val="22"/>
        </w:rPr>
        <w:t>Recette fonctionnelle</w:t>
      </w:r>
    </w:p>
    <w:p w:rsidR="00000000" w:rsidRDefault="00BC68BE">
      <w:pPr>
        <w:jc w:val="both"/>
        <w:rPr>
          <w:rFonts w:ascii="Tahoma" w:hAnsi="Tahoma"/>
          <w:sz w:val="22"/>
        </w:rPr>
      </w:pPr>
    </w:p>
    <w:p w:rsidR="00000000" w:rsidRDefault="00BC68BE">
      <w:pPr>
        <w:pStyle w:val="Titre2"/>
        <w:numPr>
          <w:ilvl w:val="0"/>
          <w:numId w:val="1"/>
        </w:numPr>
        <w:jc w:val="both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Le principe consiste à compléter les profils d’autorisations obtenus en st</w:t>
      </w:r>
      <w:r>
        <w:rPr>
          <w:rFonts w:ascii="Tahoma" w:hAnsi="Tahoma"/>
          <w:sz w:val="22"/>
        </w:rPr>
        <w:t>andard dans SAP après une première phase de tests unitaires (il manque ~5% des autorisations)</w:t>
      </w:r>
    </w:p>
    <w:p w:rsidR="00000000" w:rsidRDefault="00BC68BE">
      <w:pPr>
        <w:pStyle w:val="Titre2"/>
        <w:numPr>
          <w:ilvl w:val="0"/>
          <w:numId w:val="1"/>
        </w:numPr>
        <w:jc w:val="both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Sur un mandant dédié aux tests fonctionnels, un compte utilisateur de test est créé par métier</w:t>
      </w:r>
    </w:p>
    <w:p w:rsidR="00000000" w:rsidRDefault="00BC68BE">
      <w:pPr>
        <w:pStyle w:val="Titre2"/>
        <w:numPr>
          <w:ilvl w:val="0"/>
          <w:numId w:val="1"/>
        </w:numPr>
        <w:jc w:val="both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Un scénario de test est communiqué à chaque testeur</w:t>
      </w:r>
    </w:p>
    <w:p w:rsidR="00000000" w:rsidRDefault="00BC68BE">
      <w:pPr>
        <w:pStyle w:val="Titre2"/>
        <w:numPr>
          <w:ilvl w:val="0"/>
          <w:numId w:val="1"/>
        </w:numPr>
        <w:jc w:val="both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Un système de s</w:t>
      </w:r>
      <w:r>
        <w:rPr>
          <w:rFonts w:ascii="Tahoma" w:hAnsi="Tahoma"/>
          <w:sz w:val="22"/>
        </w:rPr>
        <w:t>uivi du déroulement des tests est mis en place afin d’éviter que plusieurs testeurs tombent plusieurs fois sur la même erreur</w:t>
      </w:r>
    </w:p>
    <w:p w:rsidR="00000000" w:rsidRDefault="00BC68BE">
      <w:pPr>
        <w:pStyle w:val="Titre2"/>
        <w:numPr>
          <w:ilvl w:val="0"/>
          <w:numId w:val="1"/>
        </w:numPr>
        <w:jc w:val="both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Les erreurs sont recensées et corrigées</w:t>
      </w:r>
    </w:p>
    <w:p w:rsidR="00000000" w:rsidRDefault="00BC68BE">
      <w:pPr>
        <w:pStyle w:val="Titre2"/>
        <w:numPr>
          <w:ilvl w:val="0"/>
          <w:numId w:val="1"/>
        </w:numPr>
        <w:jc w:val="both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Plusieurs séries de test peuvent être nécessaires avant d’obtenir dans un profil d’autoris</w:t>
      </w:r>
      <w:r>
        <w:rPr>
          <w:rFonts w:ascii="Tahoma" w:hAnsi="Tahoma"/>
          <w:sz w:val="22"/>
        </w:rPr>
        <w:t>ation toutes les autorisations contrôlées sur l’ensemble des processus utilisés dans les transactions associées</w:t>
      </w:r>
    </w:p>
    <w:p w:rsidR="00000000" w:rsidRDefault="00BC68BE">
      <w:pPr>
        <w:jc w:val="both"/>
        <w:rPr>
          <w:rFonts w:ascii="Tahoma" w:hAnsi="Tahoma"/>
          <w:sz w:val="22"/>
        </w:rPr>
      </w:pPr>
    </w:p>
    <w:p w:rsidR="00000000" w:rsidRDefault="00BC68BE">
      <w:pPr>
        <w:jc w:val="both"/>
        <w:rPr>
          <w:rFonts w:ascii="Tahoma" w:hAnsi="Tahoma"/>
          <w:sz w:val="22"/>
        </w:rPr>
      </w:pPr>
    </w:p>
    <w:p w:rsidR="00000000" w:rsidRDefault="00BC68BE">
      <w:pPr>
        <w:pStyle w:val="Titre1"/>
        <w:jc w:val="left"/>
        <w:rPr>
          <w:rFonts w:ascii="Tahoma" w:hAnsi="Tahoma"/>
          <w:b/>
          <w:sz w:val="22"/>
        </w:rPr>
      </w:pPr>
      <w:r>
        <w:rPr>
          <w:rFonts w:ascii="Tahoma" w:hAnsi="Tahoma"/>
          <w:b/>
          <w:sz w:val="22"/>
        </w:rPr>
        <w:t>Identification des relations ‘Utilisateurs &lt;-&gt; Métiers’</w:t>
      </w:r>
    </w:p>
    <w:p w:rsidR="00000000" w:rsidRDefault="00BC68BE">
      <w:pPr>
        <w:rPr>
          <w:rFonts w:ascii="Tahoma" w:hAnsi="Tahoma"/>
          <w:sz w:val="22"/>
        </w:rPr>
      </w:pPr>
    </w:p>
    <w:p w:rsidR="00000000" w:rsidRDefault="00BC68BE">
      <w:pPr>
        <w:pStyle w:val="Titre2"/>
        <w:numPr>
          <w:ilvl w:val="0"/>
          <w:numId w:val="3"/>
        </w:numPr>
        <w:jc w:val="both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Une fois les autorisations testées, les affiliations de métiers aux utilisateurs doiv</w:t>
      </w:r>
      <w:r>
        <w:rPr>
          <w:rFonts w:ascii="Tahoma" w:hAnsi="Tahoma"/>
          <w:sz w:val="22"/>
        </w:rPr>
        <w:t xml:space="preserve">ent être établies par les ‘key </w:t>
      </w:r>
      <w:proofErr w:type="spellStart"/>
      <w:r>
        <w:rPr>
          <w:rFonts w:ascii="Tahoma" w:hAnsi="Tahoma"/>
          <w:sz w:val="22"/>
        </w:rPr>
        <w:t>users</w:t>
      </w:r>
      <w:proofErr w:type="spellEnd"/>
      <w:r>
        <w:rPr>
          <w:rFonts w:ascii="Tahoma" w:hAnsi="Tahoma"/>
          <w:sz w:val="22"/>
        </w:rPr>
        <w:t>’ sur chaque site</w:t>
      </w:r>
    </w:p>
    <w:p w:rsidR="00000000" w:rsidRDefault="00BC68BE">
      <w:pPr>
        <w:pStyle w:val="Titre2"/>
        <w:jc w:val="both"/>
        <w:rPr>
          <w:rFonts w:ascii="Tahoma" w:hAnsi="Tahoma"/>
          <w:sz w:val="22"/>
        </w:rPr>
      </w:pPr>
    </w:p>
    <w:p w:rsidR="00000000" w:rsidRDefault="00BC68BE">
      <w:pPr>
        <w:pStyle w:val="Titre2"/>
        <w:numPr>
          <w:ilvl w:val="0"/>
          <w:numId w:val="3"/>
        </w:numPr>
        <w:jc w:val="both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Ce recensement se doit d’être le plus précis possible:</w:t>
      </w:r>
    </w:p>
    <w:p w:rsidR="00000000" w:rsidRDefault="00BC68BE">
      <w:pPr>
        <w:pStyle w:val="Titre3"/>
        <w:numPr>
          <w:ilvl w:val="0"/>
          <w:numId w:val="4"/>
        </w:numPr>
        <w:jc w:val="both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Éviter de ne pas donner suffisamment de droits</w:t>
      </w:r>
    </w:p>
    <w:p w:rsidR="00000000" w:rsidRDefault="00BC68BE">
      <w:pPr>
        <w:pStyle w:val="Titre3"/>
        <w:numPr>
          <w:ilvl w:val="0"/>
          <w:numId w:val="4"/>
        </w:numPr>
        <w:jc w:val="both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Respecter les règles de protection des données et de segmentation des activités.</w:t>
      </w:r>
    </w:p>
    <w:p w:rsidR="00000000" w:rsidRDefault="00BC68BE">
      <w:pPr>
        <w:pStyle w:val="Titre1"/>
        <w:jc w:val="left"/>
        <w:rPr>
          <w:rFonts w:ascii="Tahoma" w:hAnsi="Tahoma"/>
          <w:sz w:val="22"/>
        </w:rPr>
      </w:pPr>
    </w:p>
    <w:p w:rsidR="00BC68BE" w:rsidRDefault="00BC68BE">
      <w:pPr>
        <w:jc w:val="both"/>
        <w:rPr>
          <w:rFonts w:ascii="Tahoma" w:hAnsi="Tahoma"/>
          <w:sz w:val="22"/>
        </w:rPr>
      </w:pPr>
    </w:p>
    <w:sectPr w:rsidR="00BC68BE">
      <w:headerReference w:type="default" r:id="rId11"/>
      <w:pgSz w:w="12240" w:h="15840"/>
      <w:pgMar w:top="1417" w:right="1417" w:bottom="1417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8BE" w:rsidRDefault="00BC68BE" w:rsidP="00F61941">
      <w:r>
        <w:separator/>
      </w:r>
    </w:p>
  </w:endnote>
  <w:endnote w:type="continuationSeparator" w:id="0">
    <w:p w:rsidR="00BC68BE" w:rsidRDefault="00BC68BE" w:rsidP="00F61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 Sans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8BE" w:rsidRDefault="00BC68BE" w:rsidP="00F61941">
      <w:r>
        <w:separator/>
      </w:r>
    </w:p>
  </w:footnote>
  <w:footnote w:type="continuationSeparator" w:id="0">
    <w:p w:rsidR="00BC68BE" w:rsidRDefault="00BC68BE" w:rsidP="00F619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941" w:rsidRDefault="00F61941" w:rsidP="00F61941">
    <w:pPr>
      <w:pStyle w:val="En-tte"/>
      <w:rPr>
        <w:ins w:id="2" w:author="QUESNOT, Mickael" w:date="2013-09-20T12:50:00Z"/>
      </w:rPr>
    </w:pPr>
    <w:ins w:id="3" w:author="QUESNOT, Mickael" w:date="2013-09-20T12:50:00Z">
      <w:r>
        <w:rPr>
          <w:rFonts w:ascii="Open Sans" w:hAnsi="Open Sans" w:cs="Helvetica"/>
          <w:color w:val="333333"/>
          <w:sz w:val="20"/>
        </w:rPr>
        <w:t>Sharesap.com®. Copyright©. Tous droits réservés. Par Mickael QUESNOT</w:t>
      </w:r>
    </w:ins>
  </w:p>
  <w:p w:rsidR="00F61941" w:rsidRDefault="00F61941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F3CC55C"/>
    <w:lvl w:ilvl="0">
      <w:numFmt w:val="decimal"/>
      <w:lvlText w:val="*"/>
      <w:lvlJc w:val="left"/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 Narrow" w:hAnsi="Arial Narrow" w:hint="default"/>
          <w:sz w:val="14"/>
        </w:rPr>
      </w:lvl>
    </w:lvlOverride>
  </w:num>
  <w:num w:numId="2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Arial Narrow" w:hAnsi="Arial Narrow" w:hint="default"/>
          <w:sz w:val="14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 Narrow" w:hAnsi="Arial Narrow" w:hint="default"/>
          <w:sz w:val="12"/>
        </w:rPr>
      </w:lvl>
    </w:lvlOverride>
  </w:num>
  <w:num w:numId="4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Arial Narrow" w:hAnsi="Arial Narrow" w:hint="default"/>
          <w:sz w:val="12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5B5"/>
    <w:rsid w:val="00BC68BE"/>
    <w:rsid w:val="00F61941"/>
    <w:rsid w:val="00FB4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autoSpaceDE w:val="0"/>
      <w:autoSpaceDN w:val="0"/>
      <w:adjustRightInd w:val="0"/>
      <w:jc w:val="center"/>
      <w:outlineLvl w:val="0"/>
    </w:pPr>
    <w:rPr>
      <w:color w:val="000000"/>
      <w:sz w:val="44"/>
      <w:szCs w:val="44"/>
    </w:rPr>
  </w:style>
  <w:style w:type="paragraph" w:styleId="Titre2">
    <w:name w:val="heading 2"/>
    <w:basedOn w:val="Normal"/>
    <w:next w:val="Normal"/>
    <w:qFormat/>
    <w:pPr>
      <w:autoSpaceDE w:val="0"/>
      <w:autoSpaceDN w:val="0"/>
      <w:adjustRightInd w:val="0"/>
      <w:ind w:left="270" w:hanging="270"/>
      <w:outlineLvl w:val="1"/>
    </w:pPr>
    <w:rPr>
      <w:color w:val="000000"/>
      <w:sz w:val="32"/>
      <w:szCs w:val="32"/>
    </w:rPr>
  </w:style>
  <w:style w:type="paragraph" w:styleId="Titre3">
    <w:name w:val="heading 3"/>
    <w:basedOn w:val="Normal"/>
    <w:next w:val="Normal"/>
    <w:qFormat/>
    <w:pPr>
      <w:autoSpaceDE w:val="0"/>
      <w:autoSpaceDN w:val="0"/>
      <w:adjustRightInd w:val="0"/>
      <w:ind w:left="585" w:hanging="225"/>
      <w:outlineLvl w:val="2"/>
    </w:pPr>
    <w:rPr>
      <w:color w:val="000000"/>
      <w:sz w:val="28"/>
      <w:szCs w:val="28"/>
    </w:rPr>
  </w:style>
  <w:style w:type="paragraph" w:styleId="Titre4">
    <w:name w:val="heading 4"/>
    <w:basedOn w:val="Normal"/>
    <w:next w:val="Normal"/>
    <w:qFormat/>
    <w:pPr>
      <w:autoSpaceDE w:val="0"/>
      <w:autoSpaceDN w:val="0"/>
      <w:adjustRightInd w:val="0"/>
      <w:ind w:left="900" w:hanging="180"/>
      <w:outlineLvl w:val="3"/>
    </w:pPr>
    <w:rPr>
      <w:color w:val="000000"/>
    </w:rPr>
  </w:style>
  <w:style w:type="paragraph" w:styleId="Titre5">
    <w:name w:val="heading 5"/>
    <w:basedOn w:val="Normal"/>
    <w:next w:val="Normal"/>
    <w:qFormat/>
    <w:pPr>
      <w:keepNext/>
      <w:autoSpaceDE w:val="0"/>
      <w:autoSpaceDN w:val="0"/>
      <w:adjustRightInd w:val="0"/>
      <w:outlineLvl w:val="4"/>
    </w:pPr>
    <w:rPr>
      <w:color w:val="2600A0"/>
      <w:sz w:val="28"/>
      <w:szCs w:val="48"/>
    </w:rPr>
  </w:style>
  <w:style w:type="paragraph" w:styleId="Titre6">
    <w:name w:val="heading 6"/>
    <w:basedOn w:val="Normal"/>
    <w:next w:val="Normal"/>
    <w:qFormat/>
    <w:pPr>
      <w:keepNext/>
      <w:jc w:val="both"/>
      <w:outlineLvl w:val="5"/>
    </w:pPr>
    <w:rPr>
      <w:rFonts w:ascii="Arial Narrow" w:hAnsi="Arial Narrow"/>
      <w:b/>
      <w:color w:val="000000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45B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45B5"/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link w:val="PieddepageCar"/>
    <w:uiPriority w:val="99"/>
    <w:unhideWhenUsed/>
    <w:rsid w:val="00F6194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61941"/>
    <w:rPr>
      <w:sz w:val="24"/>
      <w:szCs w:val="24"/>
    </w:rPr>
  </w:style>
  <w:style w:type="character" w:customStyle="1" w:styleId="En-tteCar">
    <w:name w:val="En-tête Car"/>
    <w:basedOn w:val="Policepardfaut"/>
    <w:link w:val="En-tte"/>
    <w:uiPriority w:val="99"/>
    <w:rsid w:val="00F6194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autoSpaceDE w:val="0"/>
      <w:autoSpaceDN w:val="0"/>
      <w:adjustRightInd w:val="0"/>
      <w:jc w:val="center"/>
      <w:outlineLvl w:val="0"/>
    </w:pPr>
    <w:rPr>
      <w:color w:val="000000"/>
      <w:sz w:val="44"/>
      <w:szCs w:val="44"/>
    </w:rPr>
  </w:style>
  <w:style w:type="paragraph" w:styleId="Titre2">
    <w:name w:val="heading 2"/>
    <w:basedOn w:val="Normal"/>
    <w:next w:val="Normal"/>
    <w:qFormat/>
    <w:pPr>
      <w:autoSpaceDE w:val="0"/>
      <w:autoSpaceDN w:val="0"/>
      <w:adjustRightInd w:val="0"/>
      <w:ind w:left="270" w:hanging="270"/>
      <w:outlineLvl w:val="1"/>
    </w:pPr>
    <w:rPr>
      <w:color w:val="000000"/>
      <w:sz w:val="32"/>
      <w:szCs w:val="32"/>
    </w:rPr>
  </w:style>
  <w:style w:type="paragraph" w:styleId="Titre3">
    <w:name w:val="heading 3"/>
    <w:basedOn w:val="Normal"/>
    <w:next w:val="Normal"/>
    <w:qFormat/>
    <w:pPr>
      <w:autoSpaceDE w:val="0"/>
      <w:autoSpaceDN w:val="0"/>
      <w:adjustRightInd w:val="0"/>
      <w:ind w:left="585" w:hanging="225"/>
      <w:outlineLvl w:val="2"/>
    </w:pPr>
    <w:rPr>
      <w:color w:val="000000"/>
      <w:sz w:val="28"/>
      <w:szCs w:val="28"/>
    </w:rPr>
  </w:style>
  <w:style w:type="paragraph" w:styleId="Titre4">
    <w:name w:val="heading 4"/>
    <w:basedOn w:val="Normal"/>
    <w:next w:val="Normal"/>
    <w:qFormat/>
    <w:pPr>
      <w:autoSpaceDE w:val="0"/>
      <w:autoSpaceDN w:val="0"/>
      <w:adjustRightInd w:val="0"/>
      <w:ind w:left="900" w:hanging="180"/>
      <w:outlineLvl w:val="3"/>
    </w:pPr>
    <w:rPr>
      <w:color w:val="000000"/>
    </w:rPr>
  </w:style>
  <w:style w:type="paragraph" w:styleId="Titre5">
    <w:name w:val="heading 5"/>
    <w:basedOn w:val="Normal"/>
    <w:next w:val="Normal"/>
    <w:qFormat/>
    <w:pPr>
      <w:keepNext/>
      <w:autoSpaceDE w:val="0"/>
      <w:autoSpaceDN w:val="0"/>
      <w:adjustRightInd w:val="0"/>
      <w:outlineLvl w:val="4"/>
    </w:pPr>
    <w:rPr>
      <w:color w:val="2600A0"/>
      <w:sz w:val="28"/>
      <w:szCs w:val="48"/>
    </w:rPr>
  </w:style>
  <w:style w:type="paragraph" w:styleId="Titre6">
    <w:name w:val="heading 6"/>
    <w:basedOn w:val="Normal"/>
    <w:next w:val="Normal"/>
    <w:qFormat/>
    <w:pPr>
      <w:keepNext/>
      <w:jc w:val="both"/>
      <w:outlineLvl w:val="5"/>
    </w:pPr>
    <w:rPr>
      <w:rFonts w:ascii="Arial Narrow" w:hAnsi="Arial Narrow"/>
      <w:b/>
      <w:color w:val="000000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45B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45B5"/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link w:val="PieddepageCar"/>
    <w:uiPriority w:val="99"/>
    <w:unhideWhenUsed/>
    <w:rsid w:val="00F6194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61941"/>
    <w:rPr>
      <w:sz w:val="24"/>
      <w:szCs w:val="24"/>
    </w:rPr>
  </w:style>
  <w:style w:type="character" w:customStyle="1" w:styleId="En-tteCar">
    <w:name w:val="En-tête Car"/>
    <w:basedOn w:val="Policepardfaut"/>
    <w:link w:val="En-tte"/>
    <w:uiPriority w:val="99"/>
    <w:rsid w:val="00F6194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543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Démarche de mise en place des groupes d’activités (rôles)</vt:lpstr>
    </vt:vector>
  </TitlesOfParts>
  <Company>NETINSIDE</Company>
  <LinksUpToDate>false</LinksUpToDate>
  <CharactersWithSpaces>3527</CharactersWithSpaces>
  <SharedDoc>false</SharedDoc>
  <HLinks>
    <vt:vector size="54" baseType="variant">
      <vt:variant>
        <vt:i4>1704035</vt:i4>
      </vt:variant>
      <vt:variant>
        <vt:i4>-1</vt:i4>
      </vt:variant>
      <vt:variant>
        <vt:i4>1067</vt:i4>
      </vt:variant>
      <vt:variant>
        <vt:i4>1</vt:i4>
      </vt:variant>
      <vt:variant>
        <vt:lpwstr>C:\Mes documents\Temp - a effacer\PFCG onglet Menu.bmp</vt:lpwstr>
      </vt:variant>
      <vt:variant>
        <vt:lpwstr/>
      </vt:variant>
      <vt:variant>
        <vt:i4>1704035</vt:i4>
      </vt:variant>
      <vt:variant>
        <vt:i4>-1</vt:i4>
      </vt:variant>
      <vt:variant>
        <vt:i4>1068</vt:i4>
      </vt:variant>
      <vt:variant>
        <vt:i4>1</vt:i4>
      </vt:variant>
      <vt:variant>
        <vt:lpwstr>C:\Mes documents\Temp - a effacer\PFCG onglet Menu.bmp</vt:lpwstr>
      </vt:variant>
      <vt:variant>
        <vt:lpwstr/>
      </vt:variant>
      <vt:variant>
        <vt:i4>1704035</vt:i4>
      </vt:variant>
      <vt:variant>
        <vt:i4>-1</vt:i4>
      </vt:variant>
      <vt:variant>
        <vt:i4>1069</vt:i4>
      </vt:variant>
      <vt:variant>
        <vt:i4>1</vt:i4>
      </vt:variant>
      <vt:variant>
        <vt:lpwstr>C:\Mes documents\Temp - a effacer\PFCG onglet Menu.bmp</vt:lpwstr>
      </vt:variant>
      <vt:variant>
        <vt:lpwstr/>
      </vt:variant>
      <vt:variant>
        <vt:i4>1704035</vt:i4>
      </vt:variant>
      <vt:variant>
        <vt:i4>-1</vt:i4>
      </vt:variant>
      <vt:variant>
        <vt:i4>1072</vt:i4>
      </vt:variant>
      <vt:variant>
        <vt:i4>1</vt:i4>
      </vt:variant>
      <vt:variant>
        <vt:lpwstr>C:\Mes documents\Temp - a effacer\PFCG onglet Menu.bmp</vt:lpwstr>
      </vt:variant>
      <vt:variant>
        <vt:lpwstr/>
      </vt:variant>
      <vt:variant>
        <vt:i4>1704035</vt:i4>
      </vt:variant>
      <vt:variant>
        <vt:i4>-1</vt:i4>
      </vt:variant>
      <vt:variant>
        <vt:i4>1073</vt:i4>
      </vt:variant>
      <vt:variant>
        <vt:i4>1</vt:i4>
      </vt:variant>
      <vt:variant>
        <vt:lpwstr>C:\Mes documents\Temp - a effacer\PFCG onglet Menu.bmp</vt:lpwstr>
      </vt:variant>
      <vt:variant>
        <vt:lpwstr/>
      </vt:variant>
      <vt:variant>
        <vt:i4>1704035</vt:i4>
      </vt:variant>
      <vt:variant>
        <vt:i4>-1</vt:i4>
      </vt:variant>
      <vt:variant>
        <vt:i4>1074</vt:i4>
      </vt:variant>
      <vt:variant>
        <vt:i4>1</vt:i4>
      </vt:variant>
      <vt:variant>
        <vt:lpwstr>C:\Mes documents\Temp - a effacer\PFCG onglet Menu.bmp</vt:lpwstr>
      </vt:variant>
      <vt:variant>
        <vt:lpwstr/>
      </vt:variant>
      <vt:variant>
        <vt:i4>1704035</vt:i4>
      </vt:variant>
      <vt:variant>
        <vt:i4>-1</vt:i4>
      </vt:variant>
      <vt:variant>
        <vt:i4>1076</vt:i4>
      </vt:variant>
      <vt:variant>
        <vt:i4>1</vt:i4>
      </vt:variant>
      <vt:variant>
        <vt:lpwstr>C:\Mes documents\Temp - a effacer\PFCG onglet Menu.bmp</vt:lpwstr>
      </vt:variant>
      <vt:variant>
        <vt:lpwstr/>
      </vt:variant>
      <vt:variant>
        <vt:i4>1704035</vt:i4>
      </vt:variant>
      <vt:variant>
        <vt:i4>-1</vt:i4>
      </vt:variant>
      <vt:variant>
        <vt:i4>1077</vt:i4>
      </vt:variant>
      <vt:variant>
        <vt:i4>1</vt:i4>
      </vt:variant>
      <vt:variant>
        <vt:lpwstr>C:\Mes documents\Temp - a effacer\PFCG onglet Menu.bmp</vt:lpwstr>
      </vt:variant>
      <vt:variant>
        <vt:lpwstr/>
      </vt:variant>
      <vt:variant>
        <vt:i4>1704035</vt:i4>
      </vt:variant>
      <vt:variant>
        <vt:i4>-1</vt:i4>
      </vt:variant>
      <vt:variant>
        <vt:i4>1078</vt:i4>
      </vt:variant>
      <vt:variant>
        <vt:i4>1</vt:i4>
      </vt:variant>
      <vt:variant>
        <vt:lpwstr>C:\Mes documents\Temp - a effacer\PFCG onglet Menu.bmp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Démarche de mise en place des groupes d’activités (rôles)</dc:title>
  <dc:subject>Projet SARBOX</dc:subject>
  <dc:creator>KANE</dc:creator>
  <cp:lastModifiedBy>QUESNOT, Mickael</cp:lastModifiedBy>
  <cp:revision>3</cp:revision>
  <cp:lastPrinted>2004-06-03T09:51:00Z</cp:lastPrinted>
  <dcterms:created xsi:type="dcterms:W3CDTF">2013-11-21T13:31:00Z</dcterms:created>
  <dcterms:modified xsi:type="dcterms:W3CDTF">2013-11-21T13:32:00Z</dcterms:modified>
</cp:coreProperties>
</file>